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77883">
      <w:pPr>
        <w:rPr>
          <w:rFonts w:ascii="方正仿宋_GB2312" w:hAnsi="方正仿宋_GB2312" w:eastAsia="方正仿宋_GB2312" w:cs="方正仿宋_GB2312"/>
        </w:rPr>
      </w:pPr>
      <w:ins w:id="0" w:author="admin" w:date="2026-09-08T17:21:45Z">
        <w:r>
          <w:rPr>
            <w:rFonts w:hint="eastAsia" w:ascii="宋体" w:hAnsi="宋体" w:cs="宋体"/>
          </w:rPr>
          <w:pict>
            <v:shape id="_x0000_s1026" o:spid="_x0000_s1026" o:spt="75" type="#_x0000_t75" style="position:absolute;left:0pt;margin-left:-36.7pt;margin-top:11.6pt;height:41.8pt;width:142.8pt;z-index:251659264;mso-width-relative:page;mso-height-relative:page;" o:ole="t" fillcolor="#000000" filled="t" o:preferrelative="t" stroked="f" coordsize="21600,21600">
              <v:path/>
              <v:fill on="t" focussize="0,0"/>
              <v:stroke on="f" joinstyle="miter"/>
              <v:imagedata r:id="rId7" gain="172463f" blacklevel="-9175f" o:title=""/>
              <o:lock v:ext="edit" aspectratio="t"/>
            </v:shape>
            <o:OLEObject Type="Embed" ProgID="PBrush" ShapeID="_x0000_s1026" DrawAspect="Content" ObjectID="_1468075725" r:id="rId6">
              <o:LockedField>false</o:LockedField>
            </o:OLEObject>
          </w:pict>
        </w:r>
      </w:ins>
    </w:p>
    <w:p w14:paraId="17B7FF0F">
      <w:pPr>
        <w:topLinePunct/>
        <w:spacing w:line="360" w:lineRule="auto"/>
        <w:jc w:val="center"/>
        <w:rPr>
          <w:ins w:id="2" w:author="admin" w:date="2026-09-08T17:21:53Z"/>
          <w:rFonts w:hint="eastAsia" w:ascii="方正仿宋_GB2312" w:hAnsi="方正仿宋_GB2312" w:eastAsia="方正仿宋_GB2312" w:cs="方正仿宋_GB2312"/>
          <w:b/>
          <w:sz w:val="44"/>
          <w:szCs w:val="44"/>
        </w:rPr>
      </w:pPr>
    </w:p>
    <w:p w14:paraId="3C86F59C">
      <w:pPr>
        <w:topLinePunct/>
        <w:spacing w:line="360" w:lineRule="auto"/>
        <w:jc w:val="center"/>
        <w:rPr>
          <w:rFonts w:ascii="方正仿宋_GB2312" w:hAnsi="方正仿宋_GB2312" w:eastAsia="方正仿宋_GB2312" w:cs="方正仿宋_GB2312"/>
          <w:b/>
          <w:sz w:val="44"/>
          <w:szCs w:val="44"/>
        </w:rPr>
      </w:pPr>
      <w:r>
        <w:rPr>
          <w:rFonts w:hint="eastAsia" w:ascii="方正仿宋_GB2312" w:hAnsi="方正仿宋_GB2312" w:eastAsia="方正仿宋_GB2312" w:cs="方正仿宋_GB2312"/>
          <w:b/>
          <w:sz w:val="44"/>
          <w:szCs w:val="44"/>
        </w:rPr>
        <w:t>中国移动（浙江）创新研究院</w:t>
      </w:r>
    </w:p>
    <w:p w14:paraId="2089281B">
      <w:pPr>
        <w:topLinePunct/>
        <w:spacing w:line="360" w:lineRule="auto"/>
        <w:jc w:val="center"/>
        <w:rPr>
          <w:rFonts w:ascii="方正仿宋_GB2312" w:hAnsi="方正仿宋_GB2312" w:eastAsia="方正仿宋_GB2312" w:cs="方正仿宋_GB2312"/>
          <w:b/>
          <w:sz w:val="44"/>
          <w:szCs w:val="44"/>
        </w:rPr>
      </w:pPr>
      <w:r>
        <w:rPr>
          <w:rFonts w:hint="eastAsia" w:ascii="方正仿宋_GB2312" w:hAnsi="方正仿宋_GB2312" w:eastAsia="方正仿宋_GB2312" w:cs="方正仿宋_GB2312"/>
          <w:b/>
          <w:sz w:val="44"/>
          <w:szCs w:val="44"/>
        </w:rPr>
        <w:t>2026-2027年代工服务项目（九天超融合一体机）</w:t>
      </w:r>
    </w:p>
    <w:p w14:paraId="48D463C2">
      <w:pPr>
        <w:topLinePunct/>
        <w:spacing w:line="360" w:lineRule="auto"/>
        <w:jc w:val="center"/>
        <w:rPr>
          <w:rFonts w:ascii="方正仿宋_GB2312" w:hAnsi="方正仿宋_GB2312" w:eastAsia="方正仿宋_GB2312" w:cs="方正仿宋_GB2312"/>
          <w:b/>
          <w:sz w:val="52"/>
          <w:szCs w:val="52"/>
        </w:rPr>
      </w:pPr>
    </w:p>
    <w:p w14:paraId="1703DC0D">
      <w:pPr>
        <w:pStyle w:val="2"/>
        <w:rPr>
          <w:rFonts w:ascii="方正仿宋_GB2312" w:hAnsi="方正仿宋_GB2312" w:eastAsia="方正仿宋_GB2312" w:cs="方正仿宋_GB2312"/>
        </w:rPr>
      </w:pPr>
    </w:p>
    <w:p w14:paraId="0A1D98A5">
      <w:pPr>
        <w:topLinePunct/>
        <w:spacing w:line="360" w:lineRule="auto"/>
        <w:jc w:val="center"/>
        <w:rPr>
          <w:rFonts w:ascii="方正仿宋_GB2312" w:hAnsi="方正仿宋_GB2312" w:eastAsia="方正仿宋_GB2312" w:cs="方正仿宋_GB2312"/>
          <w:b/>
          <w:sz w:val="52"/>
          <w:szCs w:val="52"/>
        </w:rPr>
      </w:pPr>
      <w:r>
        <w:rPr>
          <w:rFonts w:hint="eastAsia" w:ascii="方正仿宋_GB2312" w:hAnsi="方正仿宋_GB2312" w:eastAsia="方正仿宋_GB2312" w:cs="方正仿宋_GB2312"/>
          <w:b/>
          <w:sz w:val="52"/>
          <w:szCs w:val="52"/>
        </w:rPr>
        <w:t>技术规范书</w:t>
      </w:r>
    </w:p>
    <w:p w14:paraId="2C75B514">
      <w:pPr>
        <w:topLinePunct/>
        <w:spacing w:line="360" w:lineRule="auto"/>
        <w:jc w:val="center"/>
        <w:rPr>
          <w:rFonts w:ascii="方正仿宋_GB2312" w:hAnsi="方正仿宋_GB2312" w:eastAsia="方正仿宋_GB2312" w:cs="方正仿宋_GB2312"/>
          <w:b/>
          <w:sz w:val="44"/>
          <w:szCs w:val="44"/>
        </w:rPr>
      </w:pPr>
    </w:p>
    <w:p w14:paraId="3AB09084">
      <w:pPr>
        <w:topLinePunct/>
        <w:spacing w:line="360" w:lineRule="auto"/>
        <w:jc w:val="center"/>
        <w:rPr>
          <w:rFonts w:ascii="方正仿宋_GB2312" w:hAnsi="方正仿宋_GB2312" w:eastAsia="方正仿宋_GB2312" w:cs="方正仿宋_GB2312"/>
          <w:b/>
          <w:sz w:val="44"/>
          <w:szCs w:val="44"/>
        </w:rPr>
      </w:pPr>
    </w:p>
    <w:p w14:paraId="22A4E009">
      <w:pPr>
        <w:jc w:val="center"/>
        <w:rPr>
          <w:rFonts w:ascii="方正仿宋_GB2312" w:hAnsi="方正仿宋_GB2312" w:eastAsia="方正仿宋_GB2312" w:cs="方正仿宋_GB2312"/>
          <w:sz w:val="40"/>
        </w:rPr>
      </w:pPr>
    </w:p>
    <w:p w14:paraId="2A338912">
      <w:pPr>
        <w:jc w:val="center"/>
        <w:rPr>
          <w:rFonts w:ascii="方正仿宋_GB2312" w:hAnsi="方正仿宋_GB2312" w:eastAsia="方正仿宋_GB2312" w:cs="方正仿宋_GB2312"/>
          <w:sz w:val="40"/>
        </w:rPr>
      </w:pPr>
    </w:p>
    <w:p w14:paraId="4A3EFFFA">
      <w:pPr>
        <w:spacing w:line="360" w:lineRule="auto"/>
        <w:jc w:val="center"/>
        <w:rPr>
          <w:rFonts w:ascii="方正仿宋_GB2312" w:hAnsi="方正仿宋_GB2312" w:eastAsia="方正仿宋_GB2312" w:cs="方正仿宋_GB2312"/>
          <w:b/>
          <w:sz w:val="32"/>
        </w:rPr>
      </w:pPr>
    </w:p>
    <w:p w14:paraId="6DEEF11C">
      <w:pPr>
        <w:pStyle w:val="24"/>
        <w:ind w:firstLine="320"/>
        <w:rPr>
          <w:rFonts w:ascii="方正仿宋_GB2312" w:hAnsi="方正仿宋_GB2312" w:eastAsia="方正仿宋_GB2312" w:cs="方正仿宋_GB2312"/>
          <w:b/>
          <w:sz w:val="32"/>
        </w:rPr>
      </w:pPr>
    </w:p>
    <w:p w14:paraId="02A4B078">
      <w:pPr>
        <w:ind w:firstLine="600"/>
        <w:jc w:val="center"/>
        <w:rPr>
          <w:rFonts w:ascii="方正仿宋_GB2312" w:hAnsi="方正仿宋_GB2312" w:eastAsia="方正仿宋_GB2312" w:cs="方正仿宋_GB2312"/>
          <w:color w:val="000000"/>
          <w:sz w:val="30"/>
        </w:rPr>
      </w:pPr>
      <w:r>
        <w:rPr>
          <w:rFonts w:hint="eastAsia" w:ascii="方正仿宋_GB2312" w:hAnsi="方正仿宋_GB2312" w:eastAsia="方正仿宋_GB2312" w:cs="方正仿宋_GB2312"/>
          <w:color w:val="000000"/>
          <w:sz w:val="30"/>
        </w:rPr>
        <w:t>中国移动（浙江）创新研究院有限公司</w:t>
      </w:r>
    </w:p>
    <w:p w14:paraId="03129149">
      <w:pPr>
        <w:ind w:firstLine="600"/>
        <w:jc w:val="center"/>
        <w:rPr>
          <w:rFonts w:ascii="方正仿宋_GB2312" w:hAnsi="方正仿宋_GB2312" w:eastAsia="方正仿宋_GB2312" w:cs="方正仿宋_GB2312"/>
          <w:color w:val="000000"/>
          <w:sz w:val="30"/>
        </w:rPr>
      </w:pPr>
      <w:r>
        <w:rPr>
          <w:rFonts w:hint="eastAsia" w:ascii="方正仿宋_GB2312" w:hAnsi="方正仿宋_GB2312" w:eastAsia="方正仿宋_GB2312" w:cs="方正仿宋_GB2312"/>
          <w:color w:val="000000"/>
          <w:sz w:val="30"/>
        </w:rPr>
        <w:t>二</w:t>
      </w:r>
      <w:r>
        <w:rPr>
          <w:rFonts w:hint="eastAsia" w:ascii="方正仿宋_GB2312" w:hAnsi="方正仿宋_GB2312" w:eastAsia="方正仿宋_GB2312" w:cs="方正仿宋_GB2312"/>
          <w:b/>
          <w:sz w:val="30"/>
          <w:szCs w:val="30"/>
        </w:rPr>
        <w:t>〇</w:t>
      </w:r>
      <w:r>
        <w:rPr>
          <w:rFonts w:hint="eastAsia" w:ascii="方正仿宋_GB2312" w:hAnsi="方正仿宋_GB2312" w:eastAsia="方正仿宋_GB2312" w:cs="方正仿宋_GB2312"/>
          <w:color w:val="000000"/>
          <w:sz w:val="30"/>
        </w:rPr>
        <w:t>二六年九月</w:t>
      </w:r>
    </w:p>
    <w:p w14:paraId="7A5C5F02">
      <w:pPr>
        <w:rPr>
          <w:rFonts w:ascii="方正仿宋_GB2312" w:hAnsi="方正仿宋_GB2312" w:eastAsia="方正仿宋_GB2312" w:cs="方正仿宋_GB2312"/>
          <w:color w:val="000000"/>
          <w:sz w:val="30"/>
        </w:rPr>
      </w:pPr>
      <w:r>
        <w:rPr>
          <w:rFonts w:hint="eastAsia" w:ascii="方正仿宋_GB2312" w:hAnsi="方正仿宋_GB2312" w:eastAsia="方正仿宋_GB2312" w:cs="方正仿宋_GB2312"/>
          <w:color w:val="000000"/>
          <w:sz w:val="30"/>
        </w:rPr>
        <w:br w:type="page"/>
      </w:r>
    </w:p>
    <w:sdt>
      <w:sdtPr>
        <w:rPr>
          <w:rFonts w:hint="eastAsia" w:ascii="方正仿宋_GB2312" w:hAnsi="方正仿宋_GB2312" w:eastAsia="方正仿宋_GB2312" w:cs="方正仿宋_GB2312"/>
          <w:color w:val="auto"/>
          <w:kern w:val="2"/>
          <w:sz w:val="21"/>
          <w:szCs w:val="22"/>
          <w:lang w:val="zh-CN"/>
        </w:rPr>
        <w:id w:val="-1"/>
      </w:sdtPr>
      <w:sdtEndPr>
        <w:rPr>
          <w:rFonts w:hint="eastAsia" w:ascii="方正仿宋_GB2312" w:hAnsi="方正仿宋_GB2312" w:eastAsia="方正仿宋_GB2312" w:cs="方正仿宋_GB2312"/>
          <w:b/>
          <w:bCs/>
          <w:color w:val="auto"/>
          <w:kern w:val="2"/>
          <w:sz w:val="21"/>
          <w:szCs w:val="22"/>
          <w:lang w:val="zh-CN"/>
        </w:rPr>
      </w:sdtEndPr>
      <w:sdtContent>
        <w:p w14:paraId="44B5B71F">
          <w:pPr>
            <w:pStyle w:val="44"/>
            <w:spacing w:line="240" w:lineRule="auto"/>
            <w:jc w:val="center"/>
            <w:rPr>
              <w:rFonts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kern w:val="2"/>
              <w:sz w:val="21"/>
              <w:szCs w:val="22"/>
              <w:lang w:val="zh-CN"/>
            </w:rPr>
            <w:t xml:space="preserve">    </w:t>
          </w:r>
          <w:r>
            <w:rPr>
              <w:rFonts w:hint="eastAsia" w:ascii="方正仿宋_GB2312" w:hAnsi="方正仿宋_GB2312" w:eastAsia="方正仿宋_GB2312" w:cs="方正仿宋_GB2312"/>
              <w:b/>
              <w:color w:val="auto"/>
              <w:kern w:val="2"/>
              <w:sz w:val="36"/>
              <w:szCs w:val="24"/>
            </w:rPr>
            <w:t>目</w:t>
          </w:r>
          <w:r>
            <w:rPr>
              <w:rFonts w:hint="eastAsia" w:ascii="方正仿宋_GB2312" w:hAnsi="方正仿宋_GB2312" w:eastAsia="方正仿宋_GB2312" w:cs="方正仿宋_GB2312"/>
              <w:b/>
              <w:color w:val="auto"/>
              <w:kern w:val="2"/>
              <w:sz w:val="36"/>
              <w:szCs w:val="24"/>
            </w:rPr>
            <w:tab/>
          </w:r>
          <w:r>
            <w:rPr>
              <w:rFonts w:hint="eastAsia" w:ascii="方正仿宋_GB2312" w:hAnsi="方正仿宋_GB2312" w:eastAsia="方正仿宋_GB2312" w:cs="方正仿宋_GB2312"/>
              <w:b/>
              <w:color w:val="auto"/>
              <w:kern w:val="2"/>
              <w:sz w:val="36"/>
              <w:szCs w:val="24"/>
            </w:rPr>
            <w:tab/>
          </w:r>
          <w:r>
            <w:rPr>
              <w:rFonts w:hint="eastAsia" w:ascii="方正仿宋_GB2312" w:hAnsi="方正仿宋_GB2312" w:eastAsia="方正仿宋_GB2312" w:cs="方正仿宋_GB2312"/>
              <w:b/>
              <w:color w:val="auto"/>
              <w:kern w:val="2"/>
              <w:sz w:val="36"/>
              <w:szCs w:val="24"/>
            </w:rPr>
            <w:t>录</w:t>
          </w:r>
        </w:p>
        <w:p w14:paraId="0A3F0BF0">
          <w:pPr>
            <w:pStyle w:val="20"/>
            <w:tabs>
              <w:tab w:val="right" w:leader="dot" w:pos="8306"/>
            </w:tabs>
            <w:spacing w:line="240" w:lineRule="auto"/>
          </w:pPr>
          <w:r>
            <w:rPr>
              <w:rFonts w:hint="eastAsia" w:ascii="方正仿宋_GB2312" w:hAnsi="方正仿宋_GB2312" w:eastAsia="方正仿宋_GB2312" w:cs="方正仿宋_GB2312"/>
            </w:rPr>
            <w:fldChar w:fldCharType="begin"/>
          </w:r>
          <w:r>
            <w:rPr>
              <w:rFonts w:hint="eastAsia" w:ascii="方正仿宋_GB2312" w:hAnsi="方正仿宋_GB2312" w:eastAsia="方正仿宋_GB2312" w:cs="方正仿宋_GB2312"/>
            </w:rPr>
            <w:instrText xml:space="preserve"> TOC \o "1-3" \h \z \u </w:instrText>
          </w:r>
          <w:r>
            <w:rPr>
              <w:rFonts w:hint="eastAsia" w:ascii="方正仿宋_GB2312" w:hAnsi="方正仿宋_GB2312" w:eastAsia="方正仿宋_GB2312" w:cs="方正仿宋_GB2312"/>
            </w:rPr>
            <w:fldChar w:fldCharType="separate"/>
          </w:r>
          <w:r>
            <w:fldChar w:fldCharType="begin"/>
          </w:r>
          <w:r>
            <w:instrText xml:space="preserve"> HYPERLINK \l "_Toc291174731" </w:instrText>
          </w:r>
          <w:r>
            <w:fldChar w:fldCharType="separate"/>
          </w:r>
          <w:r>
            <w:rPr>
              <w:rFonts w:hint="eastAsia" w:ascii="方正仿宋_GB2312" w:hAnsi="方正仿宋_GB2312" w:eastAsia="方正仿宋_GB2312" w:cs="方正仿宋_GB2312"/>
            </w:rPr>
            <w:t>1. 总则</w:t>
          </w:r>
          <w:r>
            <w:tab/>
          </w:r>
          <w:r>
            <w:fldChar w:fldCharType="begin"/>
          </w:r>
          <w:r>
            <w:instrText xml:space="preserve"> PAGEREF _Toc291174731 \h </w:instrText>
          </w:r>
          <w:r>
            <w:fldChar w:fldCharType="separate"/>
          </w:r>
          <w:r>
            <w:t>5</w:t>
          </w:r>
          <w:r>
            <w:fldChar w:fldCharType="end"/>
          </w:r>
          <w:r>
            <w:fldChar w:fldCharType="end"/>
          </w:r>
        </w:p>
        <w:p w14:paraId="2FB9AA57">
          <w:pPr>
            <w:pStyle w:val="21"/>
            <w:tabs>
              <w:tab w:val="right" w:leader="dot" w:pos="8306"/>
            </w:tabs>
            <w:spacing w:line="240" w:lineRule="auto"/>
          </w:pPr>
          <w:r>
            <w:fldChar w:fldCharType="begin"/>
          </w:r>
          <w:r>
            <w:instrText xml:space="preserve"> HYPERLINK \l "_Toc1805956051" </w:instrText>
          </w:r>
          <w:r>
            <w:fldChar w:fldCharType="separate"/>
          </w:r>
          <w:r>
            <w:rPr>
              <w:rFonts w:asciiTheme="majorEastAsia" w:hAnsiTheme="majorEastAsia" w:eastAsiaTheme="majorEastAsia" w:cstheme="majorEastAsia"/>
            </w:rPr>
            <w:t xml:space="preserve">1.1. </w:t>
          </w:r>
          <w:r>
            <w:rPr>
              <w:rFonts w:hint="eastAsia" w:ascii="方正仿宋_GB2312" w:hAnsi="方正仿宋_GB2312" w:eastAsia="方正仿宋_GB2312" w:cs="方正仿宋_GB2312"/>
            </w:rPr>
            <w:t>概述</w:t>
          </w:r>
          <w:r>
            <w:tab/>
          </w:r>
          <w:r>
            <w:fldChar w:fldCharType="begin"/>
          </w:r>
          <w:r>
            <w:instrText xml:space="preserve"> PAGEREF _Toc1805956051 \h </w:instrText>
          </w:r>
          <w:r>
            <w:fldChar w:fldCharType="separate"/>
          </w:r>
          <w:r>
            <w:t>5</w:t>
          </w:r>
          <w:r>
            <w:fldChar w:fldCharType="end"/>
          </w:r>
          <w:r>
            <w:fldChar w:fldCharType="end"/>
          </w:r>
        </w:p>
        <w:p w14:paraId="00C88F45">
          <w:pPr>
            <w:pStyle w:val="21"/>
            <w:tabs>
              <w:tab w:val="right" w:leader="dot" w:pos="8306"/>
            </w:tabs>
            <w:spacing w:line="240" w:lineRule="auto"/>
          </w:pPr>
          <w:r>
            <w:fldChar w:fldCharType="begin"/>
          </w:r>
          <w:r>
            <w:instrText xml:space="preserve"> HYPERLINK \l "_Toc169482459" </w:instrText>
          </w:r>
          <w:r>
            <w:fldChar w:fldCharType="separate"/>
          </w:r>
          <w:r>
            <w:rPr>
              <w:rFonts w:asciiTheme="majorEastAsia" w:hAnsiTheme="majorEastAsia" w:eastAsiaTheme="majorEastAsia" w:cstheme="majorEastAsia"/>
            </w:rPr>
            <w:t xml:space="preserve">1.2. </w:t>
          </w:r>
          <w:r>
            <w:rPr>
              <w:rFonts w:hint="eastAsia" w:ascii="方正仿宋_GB2312" w:hAnsi="方正仿宋_GB2312" w:eastAsia="方正仿宋_GB2312" w:cs="方正仿宋_GB2312"/>
              <w:lang w:eastAsia="zh-Hans"/>
            </w:rPr>
            <w:t>规范</w:t>
          </w:r>
          <w:r>
            <w:rPr>
              <w:rFonts w:hint="eastAsia" w:ascii="方正仿宋_GB2312" w:hAnsi="方正仿宋_GB2312" w:eastAsia="方正仿宋_GB2312" w:cs="方正仿宋_GB2312"/>
            </w:rPr>
            <w:t>要求</w:t>
          </w:r>
          <w:r>
            <w:tab/>
          </w:r>
          <w:r>
            <w:fldChar w:fldCharType="begin"/>
          </w:r>
          <w:r>
            <w:instrText xml:space="preserve"> PAGEREF _Toc169482459 \h </w:instrText>
          </w:r>
          <w:r>
            <w:fldChar w:fldCharType="separate"/>
          </w:r>
          <w:r>
            <w:t>5</w:t>
          </w:r>
          <w:r>
            <w:fldChar w:fldCharType="end"/>
          </w:r>
          <w:r>
            <w:fldChar w:fldCharType="end"/>
          </w:r>
        </w:p>
        <w:p w14:paraId="292CFE5E">
          <w:pPr>
            <w:pStyle w:val="20"/>
            <w:tabs>
              <w:tab w:val="right" w:leader="dot" w:pos="8306"/>
            </w:tabs>
            <w:spacing w:line="240" w:lineRule="auto"/>
          </w:pPr>
          <w:r>
            <w:fldChar w:fldCharType="begin"/>
          </w:r>
          <w:r>
            <w:instrText xml:space="preserve"> HYPERLINK \l "_Toc928372491" </w:instrText>
          </w:r>
          <w:r>
            <w:fldChar w:fldCharType="separate"/>
          </w:r>
          <w:r>
            <w:rPr>
              <w:rFonts w:hint="eastAsia" w:ascii="方正仿宋_GB2312" w:hAnsi="方正仿宋_GB2312" w:eastAsia="方正仿宋_GB2312" w:cs="方正仿宋_GB2312"/>
            </w:rPr>
            <w:t xml:space="preserve">2. </w:t>
          </w:r>
          <w:r>
            <w:rPr>
              <w:rFonts w:hint="eastAsia" w:ascii="方正仿宋_GB2312" w:hAnsi="方正仿宋_GB2312" w:eastAsia="方正仿宋_GB2312" w:cs="方正仿宋_GB2312"/>
              <w:lang w:eastAsia="zh-Hans"/>
            </w:rPr>
            <w:t>项目总体要求</w:t>
          </w:r>
          <w:r>
            <w:tab/>
          </w:r>
          <w:r>
            <w:fldChar w:fldCharType="begin"/>
          </w:r>
          <w:r>
            <w:instrText xml:space="preserve"> PAGEREF _Toc928372491 \h </w:instrText>
          </w:r>
          <w:r>
            <w:fldChar w:fldCharType="separate"/>
          </w:r>
          <w:r>
            <w:t>6</w:t>
          </w:r>
          <w:r>
            <w:fldChar w:fldCharType="end"/>
          </w:r>
          <w:r>
            <w:fldChar w:fldCharType="end"/>
          </w:r>
        </w:p>
        <w:p w14:paraId="3E272DBF">
          <w:pPr>
            <w:pStyle w:val="21"/>
            <w:tabs>
              <w:tab w:val="right" w:leader="dot" w:pos="8306"/>
            </w:tabs>
            <w:spacing w:line="240" w:lineRule="auto"/>
          </w:pPr>
          <w:r>
            <w:fldChar w:fldCharType="begin"/>
          </w:r>
          <w:r>
            <w:instrText xml:space="preserve"> HYPERLINK \l "_Toc1687760782" </w:instrText>
          </w:r>
          <w:r>
            <w:fldChar w:fldCharType="separate"/>
          </w:r>
          <w:r>
            <w:rPr>
              <w:rFonts w:asciiTheme="majorEastAsia" w:hAnsiTheme="majorEastAsia" w:eastAsiaTheme="majorEastAsia" w:cstheme="majorEastAsia"/>
            </w:rPr>
            <w:t xml:space="preserve">2.1. </w:t>
          </w:r>
          <w:r>
            <w:rPr>
              <w:rFonts w:hint="eastAsia" w:ascii="方正仿宋_GB2312" w:hAnsi="方正仿宋_GB2312" w:eastAsia="方正仿宋_GB2312" w:cs="方正仿宋_GB2312"/>
              <w:szCs w:val="30"/>
            </w:rPr>
            <w:t>项目概述</w:t>
          </w:r>
          <w:r>
            <w:tab/>
          </w:r>
          <w:r>
            <w:fldChar w:fldCharType="begin"/>
          </w:r>
          <w:r>
            <w:instrText xml:space="preserve"> PAGEREF _Toc1687760782 \h </w:instrText>
          </w:r>
          <w:r>
            <w:fldChar w:fldCharType="separate"/>
          </w:r>
          <w:r>
            <w:t>6</w:t>
          </w:r>
          <w:r>
            <w:fldChar w:fldCharType="end"/>
          </w:r>
          <w:r>
            <w:fldChar w:fldCharType="end"/>
          </w:r>
        </w:p>
        <w:p w14:paraId="0012D650">
          <w:pPr>
            <w:pStyle w:val="21"/>
            <w:tabs>
              <w:tab w:val="right" w:leader="dot" w:pos="8306"/>
            </w:tabs>
            <w:spacing w:line="240" w:lineRule="auto"/>
          </w:pPr>
          <w:r>
            <w:fldChar w:fldCharType="begin"/>
          </w:r>
          <w:r>
            <w:instrText xml:space="preserve"> HYPERLINK \l "_Toc83969851" </w:instrText>
          </w:r>
          <w:r>
            <w:fldChar w:fldCharType="separate"/>
          </w:r>
          <w:r>
            <w:rPr>
              <w:rFonts w:asciiTheme="majorEastAsia" w:hAnsiTheme="majorEastAsia" w:eastAsiaTheme="majorEastAsia" w:cstheme="majorEastAsia"/>
              <w:szCs w:val="20"/>
              <w:lang w:eastAsia="zh-Hans"/>
            </w:rPr>
            <w:t xml:space="preserve">2.2. </w:t>
          </w:r>
          <w:r>
            <w:rPr>
              <w:rFonts w:hint="eastAsia" w:ascii="方正仿宋_GB2312" w:hAnsi="方正仿宋_GB2312" w:eastAsia="方正仿宋_GB2312" w:cs="方正仿宋_GB2312"/>
              <w:szCs w:val="20"/>
            </w:rPr>
            <w:t>项目目标</w:t>
          </w:r>
          <w:r>
            <w:tab/>
          </w:r>
          <w:r>
            <w:fldChar w:fldCharType="begin"/>
          </w:r>
          <w:r>
            <w:instrText xml:space="preserve"> PAGEREF _Toc83969851 \h </w:instrText>
          </w:r>
          <w:r>
            <w:fldChar w:fldCharType="separate"/>
          </w:r>
          <w:r>
            <w:t>7</w:t>
          </w:r>
          <w:r>
            <w:fldChar w:fldCharType="end"/>
          </w:r>
          <w:r>
            <w:fldChar w:fldCharType="end"/>
          </w:r>
        </w:p>
        <w:p w14:paraId="6DB475BB">
          <w:pPr>
            <w:pStyle w:val="21"/>
            <w:tabs>
              <w:tab w:val="right" w:leader="dot" w:pos="8306"/>
            </w:tabs>
            <w:spacing w:line="240" w:lineRule="auto"/>
          </w:pPr>
          <w:r>
            <w:fldChar w:fldCharType="begin"/>
          </w:r>
          <w:r>
            <w:instrText xml:space="preserve"> HYPERLINK \l "_Toc384529678" </w:instrText>
          </w:r>
          <w:r>
            <w:fldChar w:fldCharType="separate"/>
          </w:r>
          <w:r>
            <w:rPr>
              <w:rFonts w:asciiTheme="majorEastAsia" w:hAnsiTheme="majorEastAsia" w:eastAsiaTheme="majorEastAsia" w:cstheme="majorEastAsia"/>
              <w:szCs w:val="20"/>
            </w:rPr>
            <w:t xml:space="preserve">2.3. </w:t>
          </w:r>
          <w:r>
            <w:rPr>
              <w:rFonts w:hint="eastAsia" w:ascii="方正仿宋_GB2312" w:hAnsi="方正仿宋_GB2312" w:eastAsia="方正仿宋_GB2312" w:cs="方正仿宋_GB2312"/>
              <w:szCs w:val="20"/>
            </w:rPr>
            <w:t>项目内容要求</w:t>
          </w:r>
          <w:r>
            <w:tab/>
          </w:r>
          <w:r>
            <w:fldChar w:fldCharType="begin"/>
          </w:r>
          <w:r>
            <w:instrText xml:space="preserve"> PAGEREF _Toc384529678 \h </w:instrText>
          </w:r>
          <w:r>
            <w:fldChar w:fldCharType="separate"/>
          </w:r>
          <w:r>
            <w:t>7</w:t>
          </w:r>
          <w:r>
            <w:fldChar w:fldCharType="end"/>
          </w:r>
          <w:r>
            <w:fldChar w:fldCharType="end"/>
          </w:r>
        </w:p>
        <w:p w14:paraId="3F156964">
          <w:pPr>
            <w:pStyle w:val="20"/>
            <w:tabs>
              <w:tab w:val="right" w:leader="dot" w:pos="8306"/>
            </w:tabs>
            <w:spacing w:line="240" w:lineRule="auto"/>
          </w:pPr>
          <w:r>
            <w:fldChar w:fldCharType="begin"/>
          </w:r>
          <w:r>
            <w:instrText xml:space="preserve"> HYPERLINK \l "_Toc1012004323" </w:instrText>
          </w:r>
          <w:r>
            <w:fldChar w:fldCharType="separate"/>
          </w:r>
          <w:r>
            <w:rPr>
              <w:rFonts w:hint="eastAsia" w:ascii="方正仿宋_GB2312" w:hAnsi="方正仿宋_GB2312" w:eastAsia="方正仿宋_GB2312" w:cs="方正仿宋_GB2312"/>
              <w:lang w:eastAsia="zh-Hans"/>
            </w:rPr>
            <w:t xml:space="preserve">3. </w:t>
          </w:r>
          <w:r>
            <w:rPr>
              <w:rFonts w:hint="eastAsia" w:ascii="方正仿宋_GB2312" w:hAnsi="方正仿宋_GB2312" w:eastAsia="方正仿宋_GB2312" w:cs="方正仿宋_GB2312"/>
            </w:rPr>
            <w:t>项目服务要求</w:t>
          </w:r>
          <w:r>
            <w:tab/>
          </w:r>
          <w:r>
            <w:fldChar w:fldCharType="begin"/>
          </w:r>
          <w:r>
            <w:instrText xml:space="preserve"> PAGEREF _Toc1012004323 \h </w:instrText>
          </w:r>
          <w:r>
            <w:fldChar w:fldCharType="separate"/>
          </w:r>
          <w:r>
            <w:t>8</w:t>
          </w:r>
          <w:r>
            <w:fldChar w:fldCharType="end"/>
          </w:r>
          <w:r>
            <w:fldChar w:fldCharType="end"/>
          </w:r>
        </w:p>
        <w:p w14:paraId="3378FC5E">
          <w:pPr>
            <w:pStyle w:val="21"/>
            <w:tabs>
              <w:tab w:val="right" w:leader="dot" w:pos="8306"/>
            </w:tabs>
            <w:spacing w:line="240" w:lineRule="auto"/>
          </w:pPr>
          <w:r>
            <w:fldChar w:fldCharType="begin"/>
          </w:r>
          <w:r>
            <w:instrText xml:space="preserve"> HYPERLINK \l "_Toc686172421" </w:instrText>
          </w:r>
          <w:r>
            <w:fldChar w:fldCharType="separate"/>
          </w:r>
          <w:r>
            <w:rPr>
              <w:rFonts w:asciiTheme="majorEastAsia" w:hAnsiTheme="majorEastAsia" w:eastAsiaTheme="majorEastAsia" w:cstheme="majorEastAsia"/>
            </w:rPr>
            <w:t xml:space="preserve">3.1. </w:t>
          </w:r>
          <w:r>
            <w:rPr>
              <w:rFonts w:hint="eastAsia" w:ascii="方正仿宋_GB2312" w:hAnsi="方正仿宋_GB2312" w:eastAsia="方正仿宋_GB2312" w:cs="方正仿宋_GB2312"/>
            </w:rPr>
            <w:t>一体硬件参数及配套服务要求</w:t>
          </w:r>
          <w:r>
            <w:tab/>
          </w:r>
          <w:r>
            <w:fldChar w:fldCharType="begin"/>
          </w:r>
          <w:r>
            <w:instrText xml:space="preserve"> PAGEREF _Toc686172421 \h </w:instrText>
          </w:r>
          <w:r>
            <w:fldChar w:fldCharType="separate"/>
          </w:r>
          <w:r>
            <w:t>8</w:t>
          </w:r>
          <w:r>
            <w:fldChar w:fldCharType="end"/>
          </w:r>
          <w:r>
            <w:fldChar w:fldCharType="end"/>
          </w:r>
        </w:p>
        <w:p w14:paraId="43767039">
          <w:pPr>
            <w:pStyle w:val="16"/>
            <w:tabs>
              <w:tab w:val="right" w:leader="dot" w:pos="8306"/>
            </w:tabs>
            <w:spacing w:line="240" w:lineRule="auto"/>
          </w:pPr>
          <w:r>
            <w:fldChar w:fldCharType="begin"/>
          </w:r>
          <w:r>
            <w:instrText xml:space="preserve"> HYPERLINK \l "_Toc512695357" </w:instrText>
          </w:r>
          <w:r>
            <w:fldChar w:fldCharType="separate"/>
          </w:r>
          <w:r>
            <w:rPr>
              <w:rFonts w:hint="eastAsia" w:ascii="方正仿宋_GB2312" w:hAnsi="方正仿宋_GB2312" w:eastAsia="方正仿宋_GB2312" w:cs="方正仿宋_GB2312"/>
            </w:rPr>
            <w:t>3.1.1九天超融合一体机典配1</w:t>
          </w:r>
          <w:r>
            <w:tab/>
          </w:r>
          <w:r>
            <w:fldChar w:fldCharType="begin"/>
          </w:r>
          <w:r>
            <w:instrText xml:space="preserve"> PAGEREF _Toc512695357 \h </w:instrText>
          </w:r>
          <w:r>
            <w:fldChar w:fldCharType="separate"/>
          </w:r>
          <w:r>
            <w:t>8</w:t>
          </w:r>
          <w:r>
            <w:fldChar w:fldCharType="end"/>
          </w:r>
          <w:r>
            <w:fldChar w:fldCharType="end"/>
          </w:r>
        </w:p>
        <w:p w14:paraId="31BC1EE3">
          <w:pPr>
            <w:pStyle w:val="21"/>
            <w:tabs>
              <w:tab w:val="right" w:leader="dot" w:pos="8306"/>
            </w:tabs>
            <w:spacing w:line="240" w:lineRule="auto"/>
          </w:pPr>
          <w:r>
            <w:fldChar w:fldCharType="begin"/>
          </w:r>
          <w:r>
            <w:instrText xml:space="preserve"> HYPERLINK \l "_Toc1166473335" </w:instrText>
          </w:r>
          <w:r>
            <w:fldChar w:fldCharType="separate"/>
          </w:r>
          <w:r>
            <w:rPr>
              <w:rFonts w:asciiTheme="majorEastAsia" w:hAnsiTheme="majorEastAsia" w:eastAsiaTheme="majorEastAsia" w:cstheme="majorEastAsia"/>
            </w:rPr>
            <w:t xml:space="preserve">3.2. </w:t>
          </w:r>
          <w:r>
            <w:rPr>
              <w:rFonts w:hint="eastAsia" w:ascii="方正仿宋_GB2312" w:hAnsi="方正仿宋_GB2312" w:eastAsia="方正仿宋_GB2312" w:cs="方正仿宋_GB2312"/>
              <w:szCs w:val="30"/>
            </w:rPr>
            <w:t>★</w:t>
          </w:r>
          <w:r>
            <w:rPr>
              <w:rFonts w:hint="eastAsia" w:ascii="方正仿宋_GB2312" w:hAnsi="方正仿宋_GB2312" w:eastAsia="方正仿宋_GB2312" w:cs="方正仿宋_GB2312"/>
            </w:rPr>
            <w:t>代工服务总体要求</w:t>
          </w:r>
          <w:r>
            <w:tab/>
          </w:r>
          <w:r>
            <w:fldChar w:fldCharType="begin"/>
          </w:r>
          <w:r>
            <w:instrText xml:space="preserve"> PAGEREF _Toc1166473335 \h </w:instrText>
          </w:r>
          <w:r>
            <w:fldChar w:fldCharType="separate"/>
          </w:r>
          <w:r>
            <w:t>10</w:t>
          </w:r>
          <w:r>
            <w:fldChar w:fldCharType="end"/>
          </w:r>
          <w:r>
            <w:fldChar w:fldCharType="end"/>
          </w:r>
        </w:p>
        <w:p w14:paraId="18F9BEB0">
          <w:pPr>
            <w:pStyle w:val="16"/>
            <w:tabs>
              <w:tab w:val="right" w:leader="dot" w:pos="8306"/>
            </w:tabs>
            <w:spacing w:line="240" w:lineRule="auto"/>
          </w:pPr>
          <w:r>
            <w:fldChar w:fldCharType="begin"/>
          </w:r>
          <w:r>
            <w:instrText xml:space="preserve"> HYPERLINK \l "_Toc539127882" </w:instrText>
          </w:r>
          <w:r>
            <w:fldChar w:fldCharType="separate"/>
          </w:r>
          <w:r>
            <w:rPr>
              <w:rFonts w:hint="eastAsia" w:ascii="方正仿宋_GB2312" w:hAnsi="方正仿宋_GB2312" w:eastAsia="方正仿宋_GB2312" w:cs="方正仿宋_GB2312"/>
            </w:rPr>
            <w:t>3.3.1 系统及软件预装</w:t>
          </w:r>
          <w:r>
            <w:tab/>
          </w:r>
          <w:r>
            <w:fldChar w:fldCharType="begin"/>
          </w:r>
          <w:r>
            <w:instrText xml:space="preserve"> PAGEREF _Toc539127882 \h </w:instrText>
          </w:r>
          <w:r>
            <w:fldChar w:fldCharType="separate"/>
          </w:r>
          <w:r>
            <w:t>10</w:t>
          </w:r>
          <w:r>
            <w:fldChar w:fldCharType="end"/>
          </w:r>
          <w:r>
            <w:fldChar w:fldCharType="end"/>
          </w:r>
        </w:p>
        <w:p w14:paraId="40151FB5">
          <w:pPr>
            <w:pStyle w:val="16"/>
            <w:tabs>
              <w:tab w:val="right" w:leader="dot" w:pos="8306"/>
            </w:tabs>
            <w:spacing w:line="240" w:lineRule="auto"/>
          </w:pPr>
          <w:r>
            <w:fldChar w:fldCharType="begin"/>
          </w:r>
          <w:r>
            <w:instrText xml:space="preserve"> HYPERLINK \l "_Toc888806081" </w:instrText>
          </w:r>
          <w:r>
            <w:fldChar w:fldCharType="separate"/>
          </w:r>
          <w:r>
            <w:rPr>
              <w:rFonts w:hint="eastAsia" w:ascii="方正仿宋_GB2312" w:hAnsi="方正仿宋_GB2312" w:eastAsia="方正仿宋_GB2312" w:cs="方正仿宋_GB2312"/>
            </w:rPr>
            <w:t>3.3.2 一体机安装调试</w:t>
          </w:r>
          <w:r>
            <w:tab/>
          </w:r>
          <w:r>
            <w:fldChar w:fldCharType="begin"/>
          </w:r>
          <w:r>
            <w:instrText xml:space="preserve"> PAGEREF _Toc888806081 \h </w:instrText>
          </w:r>
          <w:r>
            <w:fldChar w:fldCharType="separate"/>
          </w:r>
          <w:r>
            <w:t>11</w:t>
          </w:r>
          <w:r>
            <w:fldChar w:fldCharType="end"/>
          </w:r>
          <w:r>
            <w:fldChar w:fldCharType="end"/>
          </w:r>
        </w:p>
        <w:p w14:paraId="056E3E52">
          <w:pPr>
            <w:pStyle w:val="16"/>
            <w:tabs>
              <w:tab w:val="right" w:leader="dot" w:pos="8306"/>
            </w:tabs>
            <w:spacing w:line="240" w:lineRule="auto"/>
          </w:pPr>
          <w:r>
            <w:fldChar w:fldCharType="begin"/>
          </w:r>
          <w:r>
            <w:instrText xml:space="preserve"> HYPERLINK \l "_Toc267554835" </w:instrText>
          </w:r>
          <w:r>
            <w:fldChar w:fldCharType="separate"/>
          </w:r>
          <w:r>
            <w:rPr>
              <w:rFonts w:hint="eastAsia" w:ascii="方正仿宋_GB2312" w:hAnsi="方正仿宋_GB2312" w:eastAsia="方正仿宋_GB2312" w:cs="方正仿宋_GB2312"/>
            </w:rPr>
            <w:t>3.3.3 技术支持与响应</w:t>
          </w:r>
          <w:r>
            <w:tab/>
          </w:r>
          <w:r>
            <w:fldChar w:fldCharType="begin"/>
          </w:r>
          <w:r>
            <w:instrText xml:space="preserve"> PAGEREF _Toc267554835 \h </w:instrText>
          </w:r>
          <w:r>
            <w:fldChar w:fldCharType="separate"/>
          </w:r>
          <w:r>
            <w:t>11</w:t>
          </w:r>
          <w:r>
            <w:fldChar w:fldCharType="end"/>
          </w:r>
          <w:r>
            <w:fldChar w:fldCharType="end"/>
          </w:r>
        </w:p>
        <w:p w14:paraId="715981EA">
          <w:pPr>
            <w:pStyle w:val="16"/>
            <w:tabs>
              <w:tab w:val="right" w:leader="dot" w:pos="8306"/>
            </w:tabs>
            <w:spacing w:line="240" w:lineRule="auto"/>
          </w:pPr>
          <w:r>
            <w:fldChar w:fldCharType="begin"/>
          </w:r>
          <w:r>
            <w:instrText xml:space="preserve"> HYPERLINK \l "_Toc2110838674" </w:instrText>
          </w:r>
          <w:r>
            <w:fldChar w:fldCharType="separate"/>
          </w:r>
          <w:r>
            <w:rPr>
              <w:rFonts w:hint="eastAsia" w:ascii="方正仿宋_GB2312" w:hAnsi="方正仿宋_GB2312" w:eastAsia="方正仿宋_GB2312" w:cs="方正仿宋_GB2312"/>
            </w:rPr>
            <w:t>3.3.4 硬件变更与替代</w:t>
          </w:r>
          <w:r>
            <w:tab/>
          </w:r>
          <w:r>
            <w:fldChar w:fldCharType="begin"/>
          </w:r>
          <w:r>
            <w:instrText xml:space="preserve"> PAGEREF _Toc2110838674 \h </w:instrText>
          </w:r>
          <w:r>
            <w:fldChar w:fldCharType="separate"/>
          </w:r>
          <w:r>
            <w:t>11</w:t>
          </w:r>
          <w:r>
            <w:fldChar w:fldCharType="end"/>
          </w:r>
          <w:r>
            <w:fldChar w:fldCharType="end"/>
          </w:r>
        </w:p>
        <w:p w14:paraId="11D9DBB5">
          <w:pPr>
            <w:pStyle w:val="16"/>
            <w:tabs>
              <w:tab w:val="right" w:leader="dot" w:pos="8306"/>
            </w:tabs>
            <w:spacing w:line="240" w:lineRule="auto"/>
          </w:pPr>
          <w:r>
            <w:fldChar w:fldCharType="begin"/>
          </w:r>
          <w:r>
            <w:instrText xml:space="preserve"> HYPERLINK \l "_Toc435745478" </w:instrText>
          </w:r>
          <w:r>
            <w:fldChar w:fldCharType="separate"/>
          </w:r>
          <w:r>
            <w:rPr>
              <w:rFonts w:hint="eastAsia" w:ascii="方正仿宋_GB2312" w:hAnsi="方正仿宋_GB2312" w:eastAsia="方正仿宋_GB2312" w:cs="方正仿宋_GB2312"/>
            </w:rPr>
            <w:t>3.3.5 其他服务说明</w:t>
          </w:r>
          <w:r>
            <w:tab/>
          </w:r>
          <w:r>
            <w:fldChar w:fldCharType="begin"/>
          </w:r>
          <w:r>
            <w:instrText xml:space="preserve"> PAGEREF _Toc435745478 \h </w:instrText>
          </w:r>
          <w:r>
            <w:fldChar w:fldCharType="separate"/>
          </w:r>
          <w:r>
            <w:t>12</w:t>
          </w:r>
          <w:r>
            <w:fldChar w:fldCharType="end"/>
          </w:r>
          <w:r>
            <w:fldChar w:fldCharType="end"/>
          </w:r>
        </w:p>
        <w:p w14:paraId="6DCE5F3B">
          <w:pPr>
            <w:pStyle w:val="20"/>
            <w:tabs>
              <w:tab w:val="right" w:leader="dot" w:pos="8306"/>
            </w:tabs>
            <w:spacing w:line="240" w:lineRule="auto"/>
          </w:pPr>
          <w:r>
            <w:fldChar w:fldCharType="begin"/>
          </w:r>
          <w:r>
            <w:instrText xml:space="preserve"> HYPERLINK \l "_Toc655012476" </w:instrText>
          </w:r>
          <w:r>
            <w:fldChar w:fldCharType="separate"/>
          </w:r>
          <w:r>
            <w:rPr>
              <w:rFonts w:hint="eastAsia" w:ascii="方正仿宋_GB2312" w:hAnsi="方正仿宋_GB2312" w:eastAsia="方正仿宋_GB2312" w:cs="方正仿宋_GB2312"/>
              <w:lang w:eastAsia="zh-Hans"/>
            </w:rPr>
            <w:t>4. 成果交付要求</w:t>
          </w:r>
          <w:r>
            <w:tab/>
          </w:r>
          <w:r>
            <w:fldChar w:fldCharType="begin"/>
          </w:r>
          <w:r>
            <w:instrText xml:space="preserve"> PAGEREF _Toc655012476 \h </w:instrText>
          </w:r>
          <w:r>
            <w:fldChar w:fldCharType="separate"/>
          </w:r>
          <w:r>
            <w:t>12</w:t>
          </w:r>
          <w:r>
            <w:fldChar w:fldCharType="end"/>
          </w:r>
          <w:r>
            <w:fldChar w:fldCharType="end"/>
          </w:r>
        </w:p>
        <w:p w14:paraId="21284848">
          <w:pPr>
            <w:pStyle w:val="21"/>
            <w:tabs>
              <w:tab w:val="right" w:leader="dot" w:pos="8306"/>
            </w:tabs>
            <w:spacing w:line="240" w:lineRule="auto"/>
          </w:pPr>
          <w:r>
            <w:fldChar w:fldCharType="begin"/>
          </w:r>
          <w:r>
            <w:instrText xml:space="preserve"> HYPERLINK \l "_Toc793509610" </w:instrText>
          </w:r>
          <w:r>
            <w:fldChar w:fldCharType="separate"/>
          </w:r>
          <w:r>
            <w:rPr>
              <w:rFonts w:asciiTheme="majorEastAsia" w:hAnsiTheme="majorEastAsia" w:eastAsiaTheme="majorEastAsia" w:cstheme="majorEastAsia"/>
            </w:rPr>
            <w:t xml:space="preserve">4.1. </w:t>
          </w:r>
          <w:r>
            <w:rPr>
              <w:rFonts w:hint="eastAsia" w:ascii="方正仿宋_GB2312" w:hAnsi="方正仿宋_GB2312" w:eastAsia="方正仿宋_GB2312" w:cs="方正仿宋_GB2312"/>
            </w:rPr>
            <w:t>供应</w:t>
          </w:r>
          <w:r>
            <w:tab/>
          </w:r>
          <w:r>
            <w:fldChar w:fldCharType="begin"/>
          </w:r>
          <w:r>
            <w:instrText xml:space="preserve"> PAGEREF _Toc793509610 \h </w:instrText>
          </w:r>
          <w:r>
            <w:fldChar w:fldCharType="separate"/>
          </w:r>
          <w:r>
            <w:t>12</w:t>
          </w:r>
          <w:r>
            <w:fldChar w:fldCharType="end"/>
          </w:r>
          <w:r>
            <w:fldChar w:fldCharType="end"/>
          </w:r>
        </w:p>
        <w:p w14:paraId="2169B093">
          <w:pPr>
            <w:pStyle w:val="21"/>
            <w:tabs>
              <w:tab w:val="right" w:leader="dot" w:pos="8306"/>
            </w:tabs>
            <w:spacing w:line="240" w:lineRule="auto"/>
          </w:pPr>
          <w:r>
            <w:fldChar w:fldCharType="begin"/>
          </w:r>
          <w:r>
            <w:instrText xml:space="preserve"> HYPERLINK \l "_Toc642567400" </w:instrText>
          </w:r>
          <w:r>
            <w:fldChar w:fldCharType="separate"/>
          </w:r>
          <w:r>
            <w:rPr>
              <w:rFonts w:asciiTheme="majorEastAsia" w:hAnsiTheme="majorEastAsia" w:eastAsiaTheme="majorEastAsia" w:cstheme="majorEastAsia"/>
            </w:rPr>
            <w:t xml:space="preserve">4.2. </w:t>
          </w:r>
          <w:r>
            <w:rPr>
              <w:rFonts w:hint="eastAsia" w:ascii="方正仿宋_GB2312" w:hAnsi="方正仿宋_GB2312" w:eastAsia="方正仿宋_GB2312" w:cs="方正仿宋_GB2312"/>
            </w:rPr>
            <w:t>交付周期</w:t>
          </w:r>
          <w:r>
            <w:tab/>
          </w:r>
          <w:r>
            <w:fldChar w:fldCharType="begin"/>
          </w:r>
          <w:r>
            <w:instrText xml:space="preserve"> PAGEREF _Toc642567400 \h </w:instrText>
          </w:r>
          <w:r>
            <w:fldChar w:fldCharType="separate"/>
          </w:r>
          <w:r>
            <w:t>12</w:t>
          </w:r>
          <w:r>
            <w:fldChar w:fldCharType="end"/>
          </w:r>
          <w:r>
            <w:fldChar w:fldCharType="end"/>
          </w:r>
        </w:p>
        <w:p w14:paraId="6EA7B6A4">
          <w:pPr>
            <w:pStyle w:val="21"/>
            <w:tabs>
              <w:tab w:val="right" w:leader="dot" w:pos="8306"/>
            </w:tabs>
            <w:spacing w:line="240" w:lineRule="auto"/>
          </w:pPr>
          <w:r>
            <w:fldChar w:fldCharType="begin"/>
          </w:r>
          <w:r>
            <w:instrText xml:space="preserve"> HYPERLINK \l "_Toc2082514684" </w:instrText>
          </w:r>
          <w:r>
            <w:fldChar w:fldCharType="separate"/>
          </w:r>
          <w:r>
            <w:rPr>
              <w:rFonts w:asciiTheme="majorEastAsia" w:hAnsiTheme="majorEastAsia" w:eastAsiaTheme="majorEastAsia" w:cstheme="majorEastAsia"/>
            </w:rPr>
            <w:t xml:space="preserve">4.3. </w:t>
          </w:r>
          <w:r>
            <w:rPr>
              <w:rFonts w:hint="eastAsia" w:ascii="方正仿宋_GB2312" w:hAnsi="方正仿宋_GB2312" w:eastAsia="方正仿宋_GB2312" w:cs="方正仿宋_GB2312"/>
            </w:rPr>
            <w:t>产品标签标识</w:t>
          </w:r>
          <w:r>
            <w:tab/>
          </w:r>
          <w:r>
            <w:fldChar w:fldCharType="begin"/>
          </w:r>
          <w:r>
            <w:instrText xml:space="preserve"> PAGEREF _Toc2082514684 \h </w:instrText>
          </w:r>
          <w:r>
            <w:fldChar w:fldCharType="separate"/>
          </w:r>
          <w:r>
            <w:t>13</w:t>
          </w:r>
          <w:r>
            <w:fldChar w:fldCharType="end"/>
          </w:r>
          <w:r>
            <w:fldChar w:fldCharType="end"/>
          </w:r>
        </w:p>
        <w:p w14:paraId="3316971B">
          <w:pPr>
            <w:pStyle w:val="21"/>
            <w:tabs>
              <w:tab w:val="right" w:leader="dot" w:pos="8306"/>
            </w:tabs>
            <w:spacing w:line="240" w:lineRule="auto"/>
          </w:pPr>
          <w:r>
            <w:fldChar w:fldCharType="begin"/>
          </w:r>
          <w:r>
            <w:instrText xml:space="preserve"> HYPERLINK \l "_Toc1135815182" </w:instrText>
          </w:r>
          <w:r>
            <w:fldChar w:fldCharType="separate"/>
          </w:r>
          <w:r>
            <w:rPr>
              <w:rFonts w:asciiTheme="majorEastAsia" w:hAnsiTheme="majorEastAsia" w:eastAsiaTheme="majorEastAsia" w:cstheme="majorEastAsia"/>
            </w:rPr>
            <w:t xml:space="preserve">4.4. </w:t>
          </w:r>
          <w:r>
            <w:rPr>
              <w:rFonts w:hint="eastAsia" w:ascii="方正仿宋_GB2312" w:hAnsi="方正仿宋_GB2312" w:eastAsia="方正仿宋_GB2312" w:cs="方正仿宋_GB2312"/>
            </w:rPr>
            <w:t>到货验收</w:t>
          </w:r>
          <w:r>
            <w:tab/>
          </w:r>
          <w:r>
            <w:fldChar w:fldCharType="begin"/>
          </w:r>
          <w:r>
            <w:instrText xml:space="preserve"> PAGEREF _Toc1135815182 \h </w:instrText>
          </w:r>
          <w:r>
            <w:fldChar w:fldCharType="separate"/>
          </w:r>
          <w:r>
            <w:t>13</w:t>
          </w:r>
          <w:r>
            <w:fldChar w:fldCharType="end"/>
          </w:r>
          <w:r>
            <w:fldChar w:fldCharType="end"/>
          </w:r>
        </w:p>
        <w:p w14:paraId="04AFC572">
          <w:pPr>
            <w:pStyle w:val="20"/>
            <w:tabs>
              <w:tab w:val="right" w:leader="dot" w:pos="8306"/>
            </w:tabs>
            <w:spacing w:line="240" w:lineRule="auto"/>
          </w:pPr>
          <w:r>
            <w:fldChar w:fldCharType="begin"/>
          </w:r>
          <w:r>
            <w:instrText xml:space="preserve"> HYPERLINK \l "_Toc663625691" </w:instrText>
          </w:r>
          <w:r>
            <w:fldChar w:fldCharType="separate"/>
          </w:r>
          <w:r>
            <w:rPr>
              <w:rFonts w:hint="eastAsia" w:ascii="方正仿宋_GB2312" w:hAnsi="方正仿宋_GB2312" w:eastAsia="方正仿宋_GB2312" w:cs="方正仿宋_GB2312"/>
            </w:rPr>
            <w:t>5. 生产与质量管理</w:t>
          </w:r>
          <w:r>
            <w:tab/>
          </w:r>
          <w:r>
            <w:fldChar w:fldCharType="begin"/>
          </w:r>
          <w:r>
            <w:instrText xml:space="preserve"> PAGEREF _Toc663625691 \h </w:instrText>
          </w:r>
          <w:r>
            <w:fldChar w:fldCharType="separate"/>
          </w:r>
          <w:r>
            <w:t>13</w:t>
          </w:r>
          <w:r>
            <w:fldChar w:fldCharType="end"/>
          </w:r>
          <w:r>
            <w:fldChar w:fldCharType="end"/>
          </w:r>
        </w:p>
        <w:p w14:paraId="663669B3">
          <w:pPr>
            <w:pStyle w:val="21"/>
            <w:tabs>
              <w:tab w:val="right" w:leader="dot" w:pos="8306"/>
            </w:tabs>
            <w:spacing w:line="240" w:lineRule="auto"/>
          </w:pPr>
          <w:r>
            <w:fldChar w:fldCharType="begin"/>
          </w:r>
          <w:r>
            <w:instrText xml:space="preserve"> HYPERLINK \l "_Toc1674409766" </w:instrText>
          </w:r>
          <w:r>
            <w:fldChar w:fldCharType="separate"/>
          </w:r>
          <w:r>
            <w:rPr>
              <w:rFonts w:asciiTheme="majorEastAsia" w:hAnsiTheme="majorEastAsia" w:eastAsiaTheme="majorEastAsia" w:cstheme="majorEastAsia"/>
            </w:rPr>
            <w:t xml:space="preserve">5.1. </w:t>
          </w:r>
          <w:r>
            <w:rPr>
              <w:rFonts w:hint="eastAsia" w:ascii="方正仿宋_GB2312" w:hAnsi="方正仿宋_GB2312" w:eastAsia="方正仿宋_GB2312" w:cs="方正仿宋_GB2312"/>
            </w:rPr>
            <w:t>生产、测试设备要求</w:t>
          </w:r>
          <w:r>
            <w:tab/>
          </w:r>
          <w:r>
            <w:fldChar w:fldCharType="begin"/>
          </w:r>
          <w:r>
            <w:instrText xml:space="preserve"> PAGEREF _Toc1674409766 \h </w:instrText>
          </w:r>
          <w:r>
            <w:fldChar w:fldCharType="separate"/>
          </w:r>
          <w:r>
            <w:t>13</w:t>
          </w:r>
          <w:r>
            <w:fldChar w:fldCharType="end"/>
          </w:r>
          <w:r>
            <w:fldChar w:fldCharType="end"/>
          </w:r>
        </w:p>
        <w:p w14:paraId="5081D636">
          <w:pPr>
            <w:pStyle w:val="21"/>
            <w:tabs>
              <w:tab w:val="right" w:leader="dot" w:pos="8306"/>
            </w:tabs>
            <w:spacing w:line="240" w:lineRule="auto"/>
          </w:pPr>
          <w:r>
            <w:fldChar w:fldCharType="begin"/>
          </w:r>
          <w:r>
            <w:instrText xml:space="preserve"> HYPERLINK \l "_Toc1179226874" </w:instrText>
          </w:r>
          <w:r>
            <w:fldChar w:fldCharType="separate"/>
          </w:r>
          <w:r>
            <w:rPr>
              <w:rFonts w:asciiTheme="majorEastAsia" w:hAnsiTheme="majorEastAsia" w:eastAsiaTheme="majorEastAsia" w:cstheme="majorEastAsia"/>
            </w:rPr>
            <w:t xml:space="preserve">5.2. </w:t>
          </w:r>
          <w:r>
            <w:rPr>
              <w:rFonts w:hint="eastAsia" w:ascii="方正仿宋_GB2312" w:hAnsi="方正仿宋_GB2312" w:eastAsia="方正仿宋_GB2312" w:cs="方正仿宋_GB2312"/>
            </w:rPr>
            <w:t>生产要求</w:t>
          </w:r>
          <w:r>
            <w:tab/>
          </w:r>
          <w:r>
            <w:fldChar w:fldCharType="begin"/>
          </w:r>
          <w:r>
            <w:instrText xml:space="preserve"> PAGEREF _Toc1179226874 \h </w:instrText>
          </w:r>
          <w:r>
            <w:fldChar w:fldCharType="separate"/>
          </w:r>
          <w:r>
            <w:t>14</w:t>
          </w:r>
          <w:r>
            <w:fldChar w:fldCharType="end"/>
          </w:r>
          <w:r>
            <w:fldChar w:fldCharType="end"/>
          </w:r>
        </w:p>
        <w:p w14:paraId="2003BBD2">
          <w:pPr>
            <w:pStyle w:val="21"/>
            <w:tabs>
              <w:tab w:val="right" w:leader="dot" w:pos="8306"/>
            </w:tabs>
            <w:spacing w:line="240" w:lineRule="auto"/>
          </w:pPr>
          <w:r>
            <w:fldChar w:fldCharType="begin"/>
          </w:r>
          <w:r>
            <w:instrText xml:space="preserve"> HYPERLINK \l "_Toc139493155" </w:instrText>
          </w:r>
          <w:r>
            <w:fldChar w:fldCharType="separate"/>
          </w:r>
          <w:r>
            <w:rPr>
              <w:rFonts w:asciiTheme="majorEastAsia" w:hAnsiTheme="majorEastAsia" w:eastAsiaTheme="majorEastAsia" w:cstheme="majorEastAsia"/>
            </w:rPr>
            <w:t xml:space="preserve">5.3. </w:t>
          </w:r>
          <w:r>
            <w:rPr>
              <w:rFonts w:hint="eastAsia" w:ascii="方正仿宋_GB2312" w:hAnsi="方正仿宋_GB2312" w:eastAsia="方正仿宋_GB2312" w:cs="方正仿宋_GB2312"/>
            </w:rPr>
            <w:t>质量管理要求</w:t>
          </w:r>
          <w:r>
            <w:tab/>
          </w:r>
          <w:r>
            <w:fldChar w:fldCharType="begin"/>
          </w:r>
          <w:r>
            <w:instrText xml:space="preserve"> PAGEREF _Toc139493155 \h </w:instrText>
          </w:r>
          <w:r>
            <w:fldChar w:fldCharType="separate"/>
          </w:r>
          <w:r>
            <w:t>14</w:t>
          </w:r>
          <w:r>
            <w:fldChar w:fldCharType="end"/>
          </w:r>
          <w:r>
            <w:fldChar w:fldCharType="end"/>
          </w:r>
        </w:p>
        <w:p w14:paraId="4A4937D6">
          <w:pPr>
            <w:pStyle w:val="21"/>
            <w:tabs>
              <w:tab w:val="right" w:leader="dot" w:pos="8306"/>
            </w:tabs>
            <w:spacing w:line="240" w:lineRule="auto"/>
          </w:pPr>
          <w:r>
            <w:fldChar w:fldCharType="begin"/>
          </w:r>
          <w:r>
            <w:instrText xml:space="preserve"> HYPERLINK \l "_Toc1556797208" </w:instrText>
          </w:r>
          <w:r>
            <w:fldChar w:fldCharType="separate"/>
          </w:r>
          <w:r>
            <w:rPr>
              <w:rFonts w:asciiTheme="majorEastAsia" w:hAnsiTheme="majorEastAsia" w:eastAsiaTheme="majorEastAsia" w:cstheme="majorEastAsia"/>
            </w:rPr>
            <w:t xml:space="preserve">5.4. </w:t>
          </w:r>
          <w:r>
            <w:rPr>
              <w:rFonts w:hint="eastAsia" w:ascii="方正仿宋_GB2312" w:hAnsi="方正仿宋_GB2312" w:eastAsia="方正仿宋_GB2312" w:cs="方正仿宋_GB2312"/>
            </w:rPr>
            <w:t>原材料代采购</w:t>
          </w:r>
          <w:r>
            <w:tab/>
          </w:r>
          <w:r>
            <w:fldChar w:fldCharType="begin"/>
          </w:r>
          <w:r>
            <w:instrText xml:space="preserve"> PAGEREF _Toc1556797208 \h </w:instrText>
          </w:r>
          <w:r>
            <w:fldChar w:fldCharType="separate"/>
          </w:r>
          <w:r>
            <w:t>14</w:t>
          </w:r>
          <w:r>
            <w:fldChar w:fldCharType="end"/>
          </w:r>
          <w:r>
            <w:fldChar w:fldCharType="end"/>
          </w:r>
        </w:p>
        <w:p w14:paraId="75EFF0B2">
          <w:pPr>
            <w:pStyle w:val="21"/>
            <w:tabs>
              <w:tab w:val="right" w:leader="dot" w:pos="8306"/>
            </w:tabs>
            <w:spacing w:line="240" w:lineRule="auto"/>
          </w:pPr>
          <w:r>
            <w:fldChar w:fldCharType="begin"/>
          </w:r>
          <w:r>
            <w:instrText xml:space="preserve"> HYPERLINK \l "_Toc149919808" </w:instrText>
          </w:r>
          <w:r>
            <w:fldChar w:fldCharType="separate"/>
          </w:r>
          <w:r>
            <w:rPr>
              <w:rFonts w:asciiTheme="majorEastAsia" w:hAnsiTheme="majorEastAsia" w:eastAsiaTheme="majorEastAsia" w:cstheme="majorEastAsia"/>
            </w:rPr>
            <w:t xml:space="preserve">5.5. </w:t>
          </w:r>
          <w:r>
            <w:rPr>
              <w:rFonts w:hint="eastAsia" w:ascii="方正仿宋_GB2312" w:hAnsi="方正仿宋_GB2312" w:eastAsia="方正仿宋_GB2312" w:cs="方正仿宋_GB2312"/>
            </w:rPr>
            <w:t>来料检验</w:t>
          </w:r>
          <w:r>
            <w:tab/>
          </w:r>
          <w:r>
            <w:fldChar w:fldCharType="begin"/>
          </w:r>
          <w:r>
            <w:instrText xml:space="preserve"> PAGEREF _Toc149919808 \h </w:instrText>
          </w:r>
          <w:r>
            <w:fldChar w:fldCharType="separate"/>
          </w:r>
          <w:r>
            <w:t>15</w:t>
          </w:r>
          <w:r>
            <w:fldChar w:fldCharType="end"/>
          </w:r>
          <w:r>
            <w:fldChar w:fldCharType="end"/>
          </w:r>
        </w:p>
        <w:p w14:paraId="10F1C258">
          <w:pPr>
            <w:pStyle w:val="21"/>
            <w:tabs>
              <w:tab w:val="right" w:leader="dot" w:pos="8306"/>
            </w:tabs>
            <w:spacing w:line="240" w:lineRule="auto"/>
          </w:pPr>
          <w:r>
            <w:fldChar w:fldCharType="begin"/>
          </w:r>
          <w:r>
            <w:instrText xml:space="preserve"> HYPERLINK \l "_Toc703895125" </w:instrText>
          </w:r>
          <w:r>
            <w:fldChar w:fldCharType="separate"/>
          </w:r>
          <w:r>
            <w:rPr>
              <w:rFonts w:asciiTheme="majorEastAsia" w:hAnsiTheme="majorEastAsia" w:eastAsiaTheme="majorEastAsia" w:cstheme="majorEastAsia"/>
            </w:rPr>
            <w:t xml:space="preserve">5.6. </w:t>
          </w:r>
          <w:r>
            <w:rPr>
              <w:rFonts w:hint="eastAsia" w:ascii="方正仿宋_GB2312" w:hAnsi="方正仿宋_GB2312" w:eastAsia="方正仿宋_GB2312" w:cs="方正仿宋_GB2312"/>
            </w:rPr>
            <w:t>工艺材质要求</w:t>
          </w:r>
          <w:r>
            <w:tab/>
          </w:r>
          <w:r>
            <w:fldChar w:fldCharType="begin"/>
          </w:r>
          <w:r>
            <w:instrText xml:space="preserve"> PAGEREF _Toc703895125 \h </w:instrText>
          </w:r>
          <w:r>
            <w:fldChar w:fldCharType="separate"/>
          </w:r>
          <w:r>
            <w:t>15</w:t>
          </w:r>
          <w:r>
            <w:fldChar w:fldCharType="end"/>
          </w:r>
          <w:r>
            <w:fldChar w:fldCharType="end"/>
          </w:r>
        </w:p>
        <w:p w14:paraId="25B9702E">
          <w:pPr>
            <w:pStyle w:val="21"/>
            <w:tabs>
              <w:tab w:val="right" w:leader="dot" w:pos="8306"/>
            </w:tabs>
            <w:spacing w:line="240" w:lineRule="auto"/>
          </w:pPr>
          <w:r>
            <w:fldChar w:fldCharType="begin"/>
          </w:r>
          <w:r>
            <w:instrText xml:space="preserve"> HYPERLINK \l "_Toc2025438199" </w:instrText>
          </w:r>
          <w:r>
            <w:fldChar w:fldCharType="separate"/>
          </w:r>
          <w:r>
            <w:rPr>
              <w:rFonts w:asciiTheme="majorEastAsia" w:hAnsiTheme="majorEastAsia" w:eastAsiaTheme="majorEastAsia" w:cstheme="majorEastAsia"/>
            </w:rPr>
            <w:t xml:space="preserve">5.7. </w:t>
          </w:r>
          <w:r>
            <w:rPr>
              <w:rFonts w:hint="eastAsia" w:ascii="方正仿宋_GB2312" w:hAnsi="方正仿宋_GB2312" w:eastAsia="方正仿宋_GB2312" w:cs="方正仿宋_GB2312"/>
            </w:rPr>
            <w:t>供应链安全</w:t>
          </w:r>
          <w:r>
            <w:tab/>
          </w:r>
          <w:r>
            <w:fldChar w:fldCharType="begin"/>
          </w:r>
          <w:r>
            <w:instrText xml:space="preserve"> PAGEREF _Toc2025438199 \h </w:instrText>
          </w:r>
          <w:r>
            <w:fldChar w:fldCharType="separate"/>
          </w:r>
          <w:r>
            <w:t>16</w:t>
          </w:r>
          <w:r>
            <w:fldChar w:fldCharType="end"/>
          </w:r>
          <w:r>
            <w:fldChar w:fldCharType="end"/>
          </w:r>
        </w:p>
        <w:p w14:paraId="56114FC1">
          <w:pPr>
            <w:pStyle w:val="21"/>
            <w:tabs>
              <w:tab w:val="right" w:leader="dot" w:pos="8306"/>
            </w:tabs>
            <w:spacing w:line="240" w:lineRule="auto"/>
          </w:pPr>
          <w:r>
            <w:fldChar w:fldCharType="begin"/>
          </w:r>
          <w:r>
            <w:instrText xml:space="preserve"> HYPERLINK \l "_Toc1776521996" </w:instrText>
          </w:r>
          <w:r>
            <w:fldChar w:fldCharType="separate"/>
          </w:r>
          <w:r>
            <w:rPr>
              <w:rFonts w:asciiTheme="majorEastAsia" w:hAnsiTheme="majorEastAsia" w:eastAsiaTheme="majorEastAsia" w:cstheme="majorEastAsia"/>
            </w:rPr>
            <w:t xml:space="preserve">5.8. </w:t>
          </w:r>
          <w:r>
            <w:rPr>
              <w:rFonts w:hint="eastAsia" w:ascii="方正仿宋_GB2312" w:hAnsi="方正仿宋_GB2312" w:eastAsia="方正仿宋_GB2312" w:cs="方正仿宋_GB2312"/>
            </w:rPr>
            <w:t>问题响应</w:t>
          </w:r>
          <w:r>
            <w:tab/>
          </w:r>
          <w:r>
            <w:fldChar w:fldCharType="begin"/>
          </w:r>
          <w:r>
            <w:instrText xml:space="preserve"> PAGEREF _Toc1776521996 \h </w:instrText>
          </w:r>
          <w:r>
            <w:fldChar w:fldCharType="separate"/>
          </w:r>
          <w:r>
            <w:t>16</w:t>
          </w:r>
          <w:r>
            <w:fldChar w:fldCharType="end"/>
          </w:r>
          <w:r>
            <w:fldChar w:fldCharType="end"/>
          </w:r>
        </w:p>
        <w:p w14:paraId="712D7E0B">
          <w:pPr>
            <w:pStyle w:val="20"/>
            <w:tabs>
              <w:tab w:val="right" w:leader="dot" w:pos="8306"/>
            </w:tabs>
            <w:spacing w:line="240" w:lineRule="auto"/>
          </w:pPr>
          <w:r>
            <w:fldChar w:fldCharType="begin"/>
          </w:r>
          <w:r>
            <w:instrText xml:space="preserve"> HYPERLINK \l "_Toc1540042531" </w:instrText>
          </w:r>
          <w:r>
            <w:fldChar w:fldCharType="separate"/>
          </w:r>
          <w:r>
            <w:rPr>
              <w:rFonts w:hint="eastAsia" w:ascii="方正仿宋_GB2312" w:hAnsi="方正仿宋_GB2312" w:eastAsia="方正仿宋_GB2312" w:cs="方正仿宋_GB2312"/>
            </w:rPr>
            <w:t>6. 硬件代工要求</w:t>
          </w:r>
          <w:r>
            <w:tab/>
          </w:r>
          <w:r>
            <w:fldChar w:fldCharType="begin"/>
          </w:r>
          <w:r>
            <w:instrText xml:space="preserve"> PAGEREF _Toc1540042531 \h </w:instrText>
          </w:r>
          <w:r>
            <w:fldChar w:fldCharType="separate"/>
          </w:r>
          <w:r>
            <w:t>16</w:t>
          </w:r>
          <w:r>
            <w:fldChar w:fldCharType="end"/>
          </w:r>
          <w:r>
            <w:fldChar w:fldCharType="end"/>
          </w:r>
        </w:p>
        <w:p w14:paraId="79497184">
          <w:pPr>
            <w:pStyle w:val="21"/>
            <w:tabs>
              <w:tab w:val="right" w:leader="dot" w:pos="8306"/>
            </w:tabs>
            <w:spacing w:line="240" w:lineRule="auto"/>
          </w:pPr>
          <w:r>
            <w:fldChar w:fldCharType="begin"/>
          </w:r>
          <w:r>
            <w:instrText xml:space="preserve"> HYPERLINK \l "_Toc2021904873" </w:instrText>
          </w:r>
          <w:r>
            <w:fldChar w:fldCharType="separate"/>
          </w:r>
          <w:r>
            <w:rPr>
              <w:rFonts w:asciiTheme="majorEastAsia" w:hAnsiTheme="majorEastAsia" w:eastAsiaTheme="majorEastAsia" w:cstheme="majorEastAsia"/>
            </w:rPr>
            <w:t xml:space="preserve">6.1. </w:t>
          </w:r>
          <w:r>
            <w:rPr>
              <w:rFonts w:hint="eastAsia" w:ascii="方正仿宋_GB2312" w:hAnsi="方正仿宋_GB2312" w:eastAsia="方正仿宋_GB2312" w:cs="方正仿宋_GB2312"/>
            </w:rPr>
            <w:t>总体要求</w:t>
          </w:r>
          <w:r>
            <w:tab/>
          </w:r>
          <w:r>
            <w:fldChar w:fldCharType="begin"/>
          </w:r>
          <w:r>
            <w:instrText xml:space="preserve"> PAGEREF _Toc2021904873 \h </w:instrText>
          </w:r>
          <w:r>
            <w:fldChar w:fldCharType="separate"/>
          </w:r>
          <w:r>
            <w:t>16</w:t>
          </w:r>
          <w:r>
            <w:fldChar w:fldCharType="end"/>
          </w:r>
          <w:r>
            <w:fldChar w:fldCharType="end"/>
          </w:r>
        </w:p>
        <w:p w14:paraId="1194C905">
          <w:pPr>
            <w:pStyle w:val="21"/>
            <w:tabs>
              <w:tab w:val="right" w:leader="dot" w:pos="8306"/>
            </w:tabs>
            <w:spacing w:line="240" w:lineRule="auto"/>
          </w:pPr>
          <w:r>
            <w:fldChar w:fldCharType="begin"/>
          </w:r>
          <w:r>
            <w:instrText xml:space="preserve"> HYPERLINK \l "_Toc373970383" </w:instrText>
          </w:r>
          <w:r>
            <w:fldChar w:fldCharType="separate"/>
          </w:r>
          <w:r>
            <w:rPr>
              <w:rFonts w:asciiTheme="majorEastAsia" w:hAnsiTheme="majorEastAsia" w:eastAsiaTheme="majorEastAsia" w:cstheme="majorEastAsia"/>
            </w:rPr>
            <w:t xml:space="preserve">6.2. </w:t>
          </w:r>
          <w:r>
            <w:rPr>
              <w:rFonts w:hint="eastAsia" w:ascii="方正仿宋_GB2312" w:hAnsi="方正仿宋_GB2312" w:eastAsia="方正仿宋_GB2312" w:cs="方正仿宋_GB2312"/>
            </w:rPr>
            <w:t>代工服务内容</w:t>
          </w:r>
          <w:r>
            <w:tab/>
          </w:r>
          <w:r>
            <w:fldChar w:fldCharType="begin"/>
          </w:r>
          <w:r>
            <w:instrText xml:space="preserve"> PAGEREF _Toc373970383 \h </w:instrText>
          </w:r>
          <w:r>
            <w:fldChar w:fldCharType="separate"/>
          </w:r>
          <w:r>
            <w:t>17</w:t>
          </w:r>
          <w:r>
            <w:fldChar w:fldCharType="end"/>
          </w:r>
          <w:r>
            <w:fldChar w:fldCharType="end"/>
          </w:r>
        </w:p>
        <w:p w14:paraId="13F0863B">
          <w:pPr>
            <w:pStyle w:val="21"/>
            <w:tabs>
              <w:tab w:val="right" w:leader="dot" w:pos="8306"/>
            </w:tabs>
            <w:spacing w:line="240" w:lineRule="auto"/>
          </w:pPr>
          <w:r>
            <w:fldChar w:fldCharType="begin"/>
          </w:r>
          <w:r>
            <w:instrText xml:space="preserve"> HYPERLINK \l "_Toc1783075959" </w:instrText>
          </w:r>
          <w:r>
            <w:fldChar w:fldCharType="separate"/>
          </w:r>
          <w:r>
            <w:rPr>
              <w:rFonts w:asciiTheme="majorEastAsia" w:hAnsiTheme="majorEastAsia" w:eastAsiaTheme="majorEastAsia" w:cstheme="majorEastAsia"/>
            </w:rPr>
            <w:t xml:space="preserve">6.3. </w:t>
          </w:r>
          <w:r>
            <w:rPr>
              <w:rFonts w:hint="eastAsia" w:ascii="方正仿宋_GB2312" w:hAnsi="方正仿宋_GB2312" w:eastAsia="方正仿宋_GB2312" w:cs="方正仿宋_GB2312"/>
            </w:rPr>
            <w:t>分工界面</w:t>
          </w:r>
          <w:r>
            <w:tab/>
          </w:r>
          <w:r>
            <w:fldChar w:fldCharType="begin"/>
          </w:r>
          <w:r>
            <w:instrText xml:space="preserve"> PAGEREF _Toc1783075959 \h </w:instrText>
          </w:r>
          <w:r>
            <w:fldChar w:fldCharType="separate"/>
          </w:r>
          <w:r>
            <w:t>18</w:t>
          </w:r>
          <w:r>
            <w:fldChar w:fldCharType="end"/>
          </w:r>
          <w:r>
            <w:fldChar w:fldCharType="end"/>
          </w:r>
        </w:p>
        <w:p w14:paraId="0D5A4EDE">
          <w:pPr>
            <w:pStyle w:val="20"/>
            <w:tabs>
              <w:tab w:val="right" w:leader="dot" w:pos="8306"/>
            </w:tabs>
            <w:spacing w:line="240" w:lineRule="auto"/>
          </w:pPr>
          <w:r>
            <w:fldChar w:fldCharType="begin"/>
          </w:r>
          <w:r>
            <w:instrText xml:space="preserve"> HYPERLINK \l "_Toc23349028" </w:instrText>
          </w:r>
          <w:r>
            <w:fldChar w:fldCharType="separate"/>
          </w:r>
          <w:r>
            <w:rPr>
              <w:rFonts w:hint="eastAsia" w:ascii="方正仿宋_GB2312" w:hAnsi="方正仿宋_GB2312" w:eastAsia="方正仿宋_GB2312" w:cs="方正仿宋_GB2312"/>
            </w:rPr>
            <w:t>7. 设备、材料以及相应辅材清单</w:t>
          </w:r>
          <w:r>
            <w:tab/>
          </w:r>
          <w:r>
            <w:fldChar w:fldCharType="begin"/>
          </w:r>
          <w:r>
            <w:instrText xml:space="preserve"> PAGEREF _Toc23349028 \h </w:instrText>
          </w:r>
          <w:r>
            <w:fldChar w:fldCharType="separate"/>
          </w:r>
          <w:r>
            <w:t>18</w:t>
          </w:r>
          <w:r>
            <w:fldChar w:fldCharType="end"/>
          </w:r>
          <w:r>
            <w:fldChar w:fldCharType="end"/>
          </w:r>
        </w:p>
        <w:p w14:paraId="5C904E6C">
          <w:pPr>
            <w:pStyle w:val="20"/>
            <w:tabs>
              <w:tab w:val="right" w:leader="dot" w:pos="8306"/>
            </w:tabs>
            <w:spacing w:line="240" w:lineRule="auto"/>
          </w:pPr>
          <w:r>
            <w:fldChar w:fldCharType="begin"/>
          </w:r>
          <w:r>
            <w:instrText xml:space="preserve"> HYPERLINK \l "_Toc1585089842" </w:instrText>
          </w:r>
          <w:r>
            <w:fldChar w:fldCharType="separate"/>
          </w:r>
          <w:r>
            <w:rPr>
              <w:rFonts w:hint="eastAsia" w:ascii="方正仿宋_GB2312" w:hAnsi="方正仿宋_GB2312" w:eastAsia="方正仿宋_GB2312" w:cs="方正仿宋_GB2312"/>
            </w:rPr>
            <w:t>8. 硬件安装与运输</w:t>
          </w:r>
          <w:r>
            <w:tab/>
          </w:r>
          <w:r>
            <w:fldChar w:fldCharType="begin"/>
          </w:r>
          <w:r>
            <w:instrText xml:space="preserve"> PAGEREF _Toc1585089842 \h </w:instrText>
          </w:r>
          <w:r>
            <w:fldChar w:fldCharType="separate"/>
          </w:r>
          <w:r>
            <w:t>19</w:t>
          </w:r>
          <w:r>
            <w:fldChar w:fldCharType="end"/>
          </w:r>
          <w:r>
            <w:fldChar w:fldCharType="end"/>
          </w:r>
        </w:p>
        <w:p w14:paraId="271D72C8">
          <w:pPr>
            <w:pStyle w:val="21"/>
            <w:tabs>
              <w:tab w:val="right" w:leader="dot" w:pos="8306"/>
            </w:tabs>
            <w:spacing w:line="240" w:lineRule="auto"/>
          </w:pPr>
          <w:r>
            <w:fldChar w:fldCharType="begin"/>
          </w:r>
          <w:r>
            <w:instrText xml:space="preserve"> HYPERLINK \l "_Toc1070333459" </w:instrText>
          </w:r>
          <w:r>
            <w:fldChar w:fldCharType="separate"/>
          </w:r>
          <w:r>
            <w:rPr>
              <w:rFonts w:asciiTheme="majorEastAsia" w:hAnsiTheme="majorEastAsia" w:eastAsiaTheme="majorEastAsia" w:cstheme="majorEastAsia"/>
            </w:rPr>
            <w:t xml:space="preserve">8.1. </w:t>
          </w:r>
          <w:r>
            <w:rPr>
              <w:rFonts w:hint="eastAsia" w:ascii="方正仿宋_GB2312" w:hAnsi="方正仿宋_GB2312" w:eastAsia="方正仿宋_GB2312" w:cs="方正仿宋_GB2312"/>
            </w:rPr>
            <w:t>硬件设备安装要求</w:t>
          </w:r>
          <w:r>
            <w:tab/>
          </w:r>
          <w:r>
            <w:fldChar w:fldCharType="begin"/>
          </w:r>
          <w:r>
            <w:instrText xml:space="preserve"> PAGEREF _Toc1070333459 \h </w:instrText>
          </w:r>
          <w:r>
            <w:fldChar w:fldCharType="separate"/>
          </w:r>
          <w:r>
            <w:t>19</w:t>
          </w:r>
          <w:r>
            <w:fldChar w:fldCharType="end"/>
          </w:r>
          <w:r>
            <w:fldChar w:fldCharType="end"/>
          </w:r>
        </w:p>
        <w:p w14:paraId="2FC92B90">
          <w:pPr>
            <w:pStyle w:val="21"/>
            <w:tabs>
              <w:tab w:val="right" w:leader="dot" w:pos="8306"/>
            </w:tabs>
            <w:spacing w:line="240" w:lineRule="auto"/>
          </w:pPr>
          <w:r>
            <w:fldChar w:fldCharType="begin"/>
          </w:r>
          <w:r>
            <w:instrText xml:space="preserve"> HYPERLINK \l "_Toc1771418141" </w:instrText>
          </w:r>
          <w:r>
            <w:fldChar w:fldCharType="separate"/>
          </w:r>
          <w:r>
            <w:rPr>
              <w:rFonts w:asciiTheme="majorEastAsia" w:hAnsiTheme="majorEastAsia" w:eastAsiaTheme="majorEastAsia" w:cstheme="majorEastAsia"/>
            </w:rPr>
            <w:t xml:space="preserve">8.2. </w:t>
          </w:r>
          <w:r>
            <w:rPr>
              <w:rFonts w:hint="eastAsia" w:ascii="方正仿宋_GB2312" w:hAnsi="方正仿宋_GB2312" w:eastAsia="方正仿宋_GB2312" w:cs="方正仿宋_GB2312"/>
            </w:rPr>
            <w:t>硬件设备运输要求</w:t>
          </w:r>
          <w:r>
            <w:tab/>
          </w:r>
          <w:r>
            <w:fldChar w:fldCharType="begin"/>
          </w:r>
          <w:r>
            <w:instrText xml:space="preserve"> PAGEREF _Toc1771418141 \h </w:instrText>
          </w:r>
          <w:r>
            <w:fldChar w:fldCharType="separate"/>
          </w:r>
          <w:r>
            <w:t>19</w:t>
          </w:r>
          <w:r>
            <w:fldChar w:fldCharType="end"/>
          </w:r>
          <w:r>
            <w:fldChar w:fldCharType="end"/>
          </w:r>
        </w:p>
        <w:p w14:paraId="53990309">
          <w:pPr>
            <w:pStyle w:val="20"/>
            <w:tabs>
              <w:tab w:val="right" w:leader="dot" w:pos="8306"/>
            </w:tabs>
            <w:spacing w:line="240" w:lineRule="auto"/>
          </w:pPr>
          <w:r>
            <w:fldChar w:fldCharType="begin"/>
          </w:r>
          <w:r>
            <w:instrText xml:space="preserve"> HYPERLINK \l "_Toc1658897426" </w:instrText>
          </w:r>
          <w:r>
            <w:fldChar w:fldCharType="separate"/>
          </w:r>
          <w:r>
            <w:rPr>
              <w:rFonts w:hint="eastAsia" w:ascii="方正仿宋_GB2312" w:hAnsi="方正仿宋_GB2312" w:eastAsia="方正仿宋_GB2312" w:cs="方正仿宋_GB2312"/>
            </w:rPr>
            <w:t>9. 现场设备调试服务要求</w:t>
          </w:r>
          <w:r>
            <w:tab/>
          </w:r>
          <w:r>
            <w:fldChar w:fldCharType="begin"/>
          </w:r>
          <w:r>
            <w:instrText xml:space="preserve"> PAGEREF _Toc1658897426 \h </w:instrText>
          </w:r>
          <w:r>
            <w:fldChar w:fldCharType="separate"/>
          </w:r>
          <w:r>
            <w:t>19</w:t>
          </w:r>
          <w:r>
            <w:fldChar w:fldCharType="end"/>
          </w:r>
          <w:r>
            <w:fldChar w:fldCharType="end"/>
          </w:r>
        </w:p>
        <w:p w14:paraId="3016544D">
          <w:pPr>
            <w:pStyle w:val="20"/>
            <w:tabs>
              <w:tab w:val="right" w:leader="dot" w:pos="8306"/>
            </w:tabs>
            <w:spacing w:line="240" w:lineRule="auto"/>
          </w:pPr>
          <w:r>
            <w:fldChar w:fldCharType="begin"/>
          </w:r>
          <w:r>
            <w:instrText xml:space="preserve"> HYPERLINK \l "_Toc308849781" </w:instrText>
          </w:r>
          <w:r>
            <w:fldChar w:fldCharType="separate"/>
          </w:r>
          <w:r>
            <w:rPr>
              <w:rFonts w:hint="eastAsia" w:ascii="方正仿宋_GB2312" w:hAnsi="方正仿宋_GB2312" w:eastAsia="方正仿宋_GB2312" w:cs="方正仿宋_GB2312"/>
            </w:rPr>
            <w:t>10. 售后与技术服务要求</w:t>
          </w:r>
          <w:r>
            <w:tab/>
          </w:r>
          <w:r>
            <w:fldChar w:fldCharType="begin"/>
          </w:r>
          <w:r>
            <w:instrText xml:space="preserve"> PAGEREF _Toc308849781 \h </w:instrText>
          </w:r>
          <w:r>
            <w:fldChar w:fldCharType="separate"/>
          </w:r>
          <w:r>
            <w:t>20</w:t>
          </w:r>
          <w:r>
            <w:fldChar w:fldCharType="end"/>
          </w:r>
          <w:r>
            <w:fldChar w:fldCharType="end"/>
          </w:r>
        </w:p>
        <w:p w14:paraId="63ACD441">
          <w:pPr>
            <w:pStyle w:val="21"/>
            <w:tabs>
              <w:tab w:val="right" w:leader="dot" w:pos="8306"/>
            </w:tabs>
            <w:spacing w:line="240" w:lineRule="auto"/>
          </w:pPr>
          <w:r>
            <w:fldChar w:fldCharType="begin"/>
          </w:r>
          <w:r>
            <w:instrText xml:space="preserve"> HYPERLINK \l "_Toc370294468" </w:instrText>
          </w:r>
          <w:r>
            <w:fldChar w:fldCharType="separate"/>
          </w:r>
          <w:r>
            <w:rPr>
              <w:rFonts w:asciiTheme="majorEastAsia" w:hAnsiTheme="majorEastAsia" w:eastAsiaTheme="majorEastAsia" w:cstheme="majorEastAsia"/>
            </w:rPr>
            <w:t xml:space="preserve">10.1. </w:t>
          </w:r>
          <w:r>
            <w:rPr>
              <w:rFonts w:hint="eastAsia" w:ascii="方正仿宋_GB2312" w:hAnsi="方正仿宋_GB2312" w:eastAsia="方正仿宋_GB2312" w:cs="方正仿宋_GB2312"/>
            </w:rPr>
            <w:t>售后与技术服务描述</w:t>
          </w:r>
          <w:r>
            <w:tab/>
          </w:r>
          <w:r>
            <w:fldChar w:fldCharType="begin"/>
          </w:r>
          <w:r>
            <w:instrText xml:space="preserve"> PAGEREF _Toc370294468 \h </w:instrText>
          </w:r>
          <w:r>
            <w:fldChar w:fldCharType="separate"/>
          </w:r>
          <w:r>
            <w:t>20</w:t>
          </w:r>
          <w:r>
            <w:fldChar w:fldCharType="end"/>
          </w:r>
          <w:r>
            <w:fldChar w:fldCharType="end"/>
          </w:r>
        </w:p>
        <w:p w14:paraId="7857A9FC">
          <w:pPr>
            <w:pStyle w:val="21"/>
            <w:tabs>
              <w:tab w:val="right" w:leader="dot" w:pos="8306"/>
            </w:tabs>
            <w:spacing w:line="240" w:lineRule="auto"/>
          </w:pPr>
          <w:r>
            <w:fldChar w:fldCharType="begin"/>
          </w:r>
          <w:r>
            <w:instrText xml:space="preserve"> HYPERLINK \l "_Toc131514670" </w:instrText>
          </w:r>
          <w:r>
            <w:fldChar w:fldCharType="separate"/>
          </w:r>
          <w:r>
            <w:rPr>
              <w:rFonts w:asciiTheme="majorEastAsia" w:hAnsiTheme="majorEastAsia" w:eastAsiaTheme="majorEastAsia" w:cstheme="majorEastAsia"/>
            </w:rPr>
            <w:t xml:space="preserve">10.2. </w:t>
          </w:r>
          <w:r>
            <w:rPr>
              <w:rFonts w:hint="eastAsia" w:ascii="方正仿宋_GB2312" w:hAnsi="方正仿宋_GB2312" w:eastAsia="方正仿宋_GB2312" w:cs="方正仿宋_GB2312"/>
            </w:rPr>
            <w:t>电话技术支持服务</w:t>
          </w:r>
          <w:r>
            <w:tab/>
          </w:r>
          <w:r>
            <w:fldChar w:fldCharType="begin"/>
          </w:r>
          <w:r>
            <w:instrText xml:space="preserve"> PAGEREF _Toc131514670 \h </w:instrText>
          </w:r>
          <w:r>
            <w:fldChar w:fldCharType="separate"/>
          </w:r>
          <w:r>
            <w:t>20</w:t>
          </w:r>
          <w:r>
            <w:fldChar w:fldCharType="end"/>
          </w:r>
          <w:r>
            <w:fldChar w:fldCharType="end"/>
          </w:r>
        </w:p>
        <w:p w14:paraId="562129B9">
          <w:pPr>
            <w:pStyle w:val="21"/>
            <w:tabs>
              <w:tab w:val="right" w:leader="dot" w:pos="8306"/>
            </w:tabs>
            <w:spacing w:line="240" w:lineRule="auto"/>
          </w:pPr>
          <w:r>
            <w:fldChar w:fldCharType="begin"/>
          </w:r>
          <w:r>
            <w:instrText xml:space="preserve"> HYPERLINK \l "_Toc606385927" </w:instrText>
          </w:r>
          <w:r>
            <w:fldChar w:fldCharType="separate"/>
          </w:r>
          <w:r>
            <w:rPr>
              <w:rFonts w:asciiTheme="majorEastAsia" w:hAnsiTheme="majorEastAsia" w:eastAsiaTheme="majorEastAsia" w:cstheme="majorEastAsia"/>
            </w:rPr>
            <w:t xml:space="preserve">10.3. </w:t>
          </w:r>
          <w:r>
            <w:rPr>
              <w:rFonts w:hint="eastAsia" w:ascii="方正仿宋_GB2312" w:hAnsi="方正仿宋_GB2312" w:eastAsia="方正仿宋_GB2312" w:cs="方正仿宋_GB2312"/>
            </w:rPr>
            <w:t>设备故障修复服务（含远程技术支持、现场技术支持）</w:t>
          </w:r>
          <w:r>
            <w:tab/>
          </w:r>
          <w:r>
            <w:fldChar w:fldCharType="begin"/>
          </w:r>
          <w:r>
            <w:instrText xml:space="preserve"> PAGEREF _Toc606385927 \h </w:instrText>
          </w:r>
          <w:r>
            <w:fldChar w:fldCharType="separate"/>
          </w:r>
          <w:r>
            <w:t>21</w:t>
          </w:r>
          <w:r>
            <w:fldChar w:fldCharType="end"/>
          </w:r>
          <w:r>
            <w:fldChar w:fldCharType="end"/>
          </w:r>
        </w:p>
        <w:p w14:paraId="514A7DBD">
          <w:pPr>
            <w:pStyle w:val="21"/>
            <w:tabs>
              <w:tab w:val="right" w:leader="dot" w:pos="8306"/>
            </w:tabs>
            <w:spacing w:line="240" w:lineRule="auto"/>
          </w:pPr>
          <w:r>
            <w:fldChar w:fldCharType="begin"/>
          </w:r>
          <w:r>
            <w:instrText xml:space="preserve"> HYPERLINK \l "_Toc1718370074" </w:instrText>
          </w:r>
          <w:r>
            <w:fldChar w:fldCharType="separate"/>
          </w:r>
          <w:r>
            <w:rPr>
              <w:rFonts w:asciiTheme="majorEastAsia" w:hAnsiTheme="majorEastAsia" w:eastAsiaTheme="majorEastAsia" w:cstheme="majorEastAsia"/>
            </w:rPr>
            <w:t xml:space="preserve">10.4. </w:t>
          </w:r>
          <w:r>
            <w:rPr>
              <w:rFonts w:hint="eastAsia" w:ascii="方正仿宋_GB2312" w:hAnsi="方正仿宋_GB2312" w:eastAsia="方正仿宋_GB2312" w:cs="方正仿宋_GB2312"/>
            </w:rPr>
            <w:t>紧急事件的处理</w:t>
          </w:r>
          <w:r>
            <w:tab/>
          </w:r>
          <w:r>
            <w:fldChar w:fldCharType="begin"/>
          </w:r>
          <w:r>
            <w:instrText xml:space="preserve"> PAGEREF _Toc1718370074 \h </w:instrText>
          </w:r>
          <w:r>
            <w:fldChar w:fldCharType="separate"/>
          </w:r>
          <w:r>
            <w:t>21</w:t>
          </w:r>
          <w:r>
            <w:fldChar w:fldCharType="end"/>
          </w:r>
          <w:r>
            <w:fldChar w:fldCharType="end"/>
          </w:r>
        </w:p>
        <w:p w14:paraId="31C6AC34">
          <w:pPr>
            <w:pStyle w:val="21"/>
            <w:tabs>
              <w:tab w:val="right" w:leader="dot" w:pos="8306"/>
            </w:tabs>
            <w:spacing w:line="240" w:lineRule="auto"/>
          </w:pPr>
          <w:r>
            <w:fldChar w:fldCharType="begin"/>
          </w:r>
          <w:r>
            <w:instrText xml:space="preserve"> HYPERLINK \l "_Toc1285748862" </w:instrText>
          </w:r>
          <w:r>
            <w:fldChar w:fldCharType="separate"/>
          </w:r>
          <w:r>
            <w:rPr>
              <w:rFonts w:asciiTheme="majorEastAsia" w:hAnsiTheme="majorEastAsia" w:eastAsiaTheme="majorEastAsia" w:cstheme="majorEastAsia"/>
            </w:rPr>
            <w:t xml:space="preserve">10.5. </w:t>
          </w:r>
          <w:r>
            <w:rPr>
              <w:rFonts w:hint="eastAsia" w:ascii="方正仿宋_GB2312" w:hAnsi="方正仿宋_GB2312" w:eastAsia="方正仿宋_GB2312" w:cs="方正仿宋_GB2312"/>
            </w:rPr>
            <w:t>技术文件与培训服务</w:t>
          </w:r>
          <w:r>
            <w:tab/>
          </w:r>
          <w:r>
            <w:fldChar w:fldCharType="begin"/>
          </w:r>
          <w:r>
            <w:instrText xml:space="preserve"> PAGEREF _Toc1285748862 \h </w:instrText>
          </w:r>
          <w:r>
            <w:fldChar w:fldCharType="separate"/>
          </w:r>
          <w:r>
            <w:t>22</w:t>
          </w:r>
          <w:r>
            <w:fldChar w:fldCharType="end"/>
          </w:r>
          <w:r>
            <w:fldChar w:fldCharType="end"/>
          </w:r>
        </w:p>
        <w:p w14:paraId="2DC919FD">
          <w:pPr>
            <w:pStyle w:val="21"/>
            <w:tabs>
              <w:tab w:val="right" w:leader="dot" w:pos="8306"/>
            </w:tabs>
            <w:spacing w:line="240" w:lineRule="auto"/>
          </w:pPr>
          <w:r>
            <w:fldChar w:fldCharType="begin"/>
          </w:r>
          <w:r>
            <w:instrText xml:space="preserve"> HYPERLINK \l "_Toc1600667520" </w:instrText>
          </w:r>
          <w:r>
            <w:fldChar w:fldCharType="separate"/>
          </w:r>
          <w:r>
            <w:rPr>
              <w:rFonts w:asciiTheme="majorEastAsia" w:hAnsiTheme="majorEastAsia" w:eastAsiaTheme="majorEastAsia" w:cstheme="majorEastAsia"/>
            </w:rPr>
            <w:t xml:space="preserve">10.6. </w:t>
          </w:r>
          <w:r>
            <w:rPr>
              <w:rFonts w:hint="eastAsia" w:ascii="方正仿宋_GB2312" w:hAnsi="方正仿宋_GB2312" w:eastAsia="方正仿宋_GB2312" w:cs="方正仿宋_GB2312"/>
            </w:rPr>
            <w:t>保修与维修服务</w:t>
          </w:r>
          <w:r>
            <w:tab/>
          </w:r>
          <w:r>
            <w:fldChar w:fldCharType="begin"/>
          </w:r>
          <w:r>
            <w:instrText xml:space="preserve"> PAGEREF _Toc1600667520 \h </w:instrText>
          </w:r>
          <w:r>
            <w:fldChar w:fldCharType="separate"/>
          </w:r>
          <w:r>
            <w:t>22</w:t>
          </w:r>
          <w:r>
            <w:fldChar w:fldCharType="end"/>
          </w:r>
          <w:r>
            <w:fldChar w:fldCharType="end"/>
          </w:r>
        </w:p>
        <w:p w14:paraId="16F6C33F">
          <w:pPr>
            <w:pStyle w:val="20"/>
            <w:tabs>
              <w:tab w:val="right" w:leader="dot" w:pos="8306"/>
            </w:tabs>
            <w:spacing w:line="240" w:lineRule="auto"/>
          </w:pPr>
          <w:r>
            <w:fldChar w:fldCharType="begin"/>
          </w:r>
          <w:r>
            <w:instrText xml:space="preserve"> HYPERLINK \l "_Toc891362671" </w:instrText>
          </w:r>
          <w:r>
            <w:fldChar w:fldCharType="separate"/>
          </w:r>
          <w:r>
            <w:rPr>
              <w:rFonts w:hint="eastAsia" w:ascii="方正仿宋_GB2312" w:hAnsi="方正仿宋_GB2312" w:eastAsia="方正仿宋_GB2312" w:cs="方正仿宋_GB2312"/>
            </w:rPr>
            <w:t>11. 考核与验收要求</w:t>
          </w:r>
          <w:r>
            <w:tab/>
          </w:r>
          <w:r>
            <w:fldChar w:fldCharType="begin"/>
          </w:r>
          <w:r>
            <w:instrText xml:space="preserve"> PAGEREF _Toc891362671 \h </w:instrText>
          </w:r>
          <w:r>
            <w:fldChar w:fldCharType="separate"/>
          </w:r>
          <w:r>
            <w:t>22</w:t>
          </w:r>
          <w:r>
            <w:fldChar w:fldCharType="end"/>
          </w:r>
          <w:r>
            <w:fldChar w:fldCharType="end"/>
          </w:r>
        </w:p>
        <w:p w14:paraId="13AD148B">
          <w:pPr>
            <w:pStyle w:val="21"/>
            <w:tabs>
              <w:tab w:val="right" w:leader="dot" w:pos="8306"/>
            </w:tabs>
            <w:spacing w:line="240" w:lineRule="auto"/>
          </w:pPr>
          <w:r>
            <w:fldChar w:fldCharType="begin"/>
          </w:r>
          <w:r>
            <w:instrText xml:space="preserve"> HYPERLINK \l "_Toc286490025" </w:instrText>
          </w:r>
          <w:r>
            <w:fldChar w:fldCharType="separate"/>
          </w:r>
          <w:r>
            <w:rPr>
              <w:rFonts w:asciiTheme="majorEastAsia" w:hAnsiTheme="majorEastAsia" w:eastAsiaTheme="majorEastAsia" w:cstheme="majorEastAsia"/>
            </w:rPr>
            <w:t xml:space="preserve">11.1. </w:t>
          </w:r>
          <w:r>
            <w:rPr>
              <w:rFonts w:hint="eastAsia" w:ascii="方正仿宋_GB2312" w:hAnsi="方正仿宋_GB2312" w:eastAsia="方正仿宋_GB2312" w:cs="方正仿宋_GB2312"/>
            </w:rPr>
            <w:t>试运行验收标准</w:t>
          </w:r>
          <w:r>
            <w:tab/>
          </w:r>
          <w:r>
            <w:fldChar w:fldCharType="begin"/>
          </w:r>
          <w:r>
            <w:instrText xml:space="preserve"> PAGEREF _Toc286490025 \h </w:instrText>
          </w:r>
          <w:r>
            <w:fldChar w:fldCharType="separate"/>
          </w:r>
          <w:r>
            <w:t>22</w:t>
          </w:r>
          <w:r>
            <w:fldChar w:fldCharType="end"/>
          </w:r>
          <w:r>
            <w:fldChar w:fldCharType="end"/>
          </w:r>
        </w:p>
        <w:p w14:paraId="71F9C500">
          <w:pPr>
            <w:pStyle w:val="20"/>
            <w:tabs>
              <w:tab w:val="right" w:leader="dot" w:pos="8306"/>
            </w:tabs>
            <w:spacing w:line="240" w:lineRule="auto"/>
          </w:pPr>
          <w:r>
            <w:fldChar w:fldCharType="begin"/>
          </w:r>
          <w:r>
            <w:instrText xml:space="preserve"> HYPERLINK \l "_Toc379513601" </w:instrText>
          </w:r>
          <w:r>
            <w:fldChar w:fldCharType="separate"/>
          </w:r>
          <w:r>
            <w:rPr>
              <w:rFonts w:hint="eastAsia" w:ascii="方正仿宋_GB2312" w:hAnsi="方正仿宋_GB2312" w:eastAsia="方正仿宋_GB2312" w:cs="方正仿宋_GB2312"/>
            </w:rPr>
            <w:t>12. 其他要求</w:t>
          </w:r>
          <w:r>
            <w:tab/>
          </w:r>
          <w:r>
            <w:fldChar w:fldCharType="begin"/>
          </w:r>
          <w:r>
            <w:instrText xml:space="preserve"> PAGEREF _Toc379513601 \h </w:instrText>
          </w:r>
          <w:r>
            <w:fldChar w:fldCharType="separate"/>
          </w:r>
          <w:r>
            <w:t>23</w:t>
          </w:r>
          <w:r>
            <w:fldChar w:fldCharType="end"/>
          </w:r>
          <w:r>
            <w:fldChar w:fldCharType="end"/>
          </w:r>
        </w:p>
        <w:p w14:paraId="16078D29">
          <w:pPr>
            <w:rPr>
              <w:rFonts w:ascii="方正仿宋_GB2312" w:hAnsi="方正仿宋_GB2312" w:eastAsia="方正仿宋_GB2312" w:cs="方正仿宋_GB2312"/>
              <w:b/>
              <w:bCs/>
              <w:lang w:val="zh-CN"/>
            </w:rPr>
          </w:pPr>
          <w:r>
            <w:rPr>
              <w:rFonts w:hint="eastAsia" w:ascii="方正仿宋_GB2312" w:hAnsi="方正仿宋_GB2312" w:eastAsia="方正仿宋_GB2312" w:cs="方正仿宋_GB2312"/>
              <w:bCs/>
              <w:lang w:val="zh-CN"/>
            </w:rPr>
            <w:fldChar w:fldCharType="end"/>
          </w:r>
        </w:p>
      </w:sdtContent>
    </w:sdt>
    <w:p w14:paraId="3ABF109F">
      <w:pPr>
        <w:rPr>
          <w:rFonts w:ascii="方正仿宋_GB2312" w:hAnsi="方正仿宋_GB2312" w:eastAsia="方正仿宋_GB2312" w:cs="方正仿宋_GB2312"/>
        </w:rPr>
      </w:pPr>
      <w:r>
        <w:rPr>
          <w:rFonts w:hint="eastAsia" w:ascii="方正仿宋_GB2312" w:hAnsi="方正仿宋_GB2312" w:eastAsia="方正仿宋_GB2312" w:cs="方正仿宋_GB2312"/>
        </w:rPr>
        <w:tab/>
      </w:r>
    </w:p>
    <w:p w14:paraId="4EED7C7A">
      <w:pPr>
        <w:tabs>
          <w:tab w:val="left" w:pos="3180"/>
        </w:tabs>
        <w:rPr>
          <w:rFonts w:ascii="方正仿宋_GB2312" w:hAnsi="方正仿宋_GB2312" w:eastAsia="方正仿宋_GB2312" w:cs="方正仿宋_GB2312"/>
        </w:rPr>
      </w:pPr>
    </w:p>
    <w:p w14:paraId="07CD3090">
      <w:pPr>
        <w:pStyle w:val="3"/>
        <w:pageBreakBefore/>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0" w:name="_Toc453772552"/>
      <w:bookmarkStart w:id="1" w:name="_Toc1702018116"/>
      <w:bookmarkStart w:id="2" w:name="_Toc291174731"/>
      <w:bookmarkStart w:id="3" w:name="_Toc132117406"/>
      <w:bookmarkStart w:id="4" w:name="_Toc1741615879"/>
      <w:r>
        <w:rPr>
          <w:rFonts w:hint="eastAsia" w:ascii="方正仿宋_GB2312" w:hAnsi="方正仿宋_GB2312" w:eastAsia="方正仿宋_GB2312" w:cs="方正仿宋_GB2312"/>
          <w:sz w:val="36"/>
        </w:rPr>
        <w:t>总则</w:t>
      </w:r>
      <w:bookmarkEnd w:id="0"/>
      <w:bookmarkEnd w:id="1"/>
      <w:bookmarkEnd w:id="2"/>
      <w:bookmarkEnd w:id="3"/>
      <w:bookmarkEnd w:id="4"/>
    </w:p>
    <w:p w14:paraId="65CCA86D">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5" w:name="_Toc1135969743"/>
      <w:bookmarkStart w:id="6" w:name="_Toc453772553"/>
      <w:bookmarkStart w:id="7" w:name="_Toc132117407"/>
      <w:bookmarkStart w:id="8" w:name="_Toc1336297572"/>
      <w:bookmarkStart w:id="9" w:name="_Toc1805956051"/>
      <w:r>
        <w:rPr>
          <w:rFonts w:hint="eastAsia" w:ascii="方正仿宋_GB2312" w:hAnsi="方正仿宋_GB2312" w:eastAsia="方正仿宋_GB2312" w:cs="方正仿宋_GB2312"/>
          <w:sz w:val="28"/>
        </w:rPr>
        <w:t>概述</w:t>
      </w:r>
      <w:bookmarkEnd w:id="5"/>
      <w:bookmarkEnd w:id="6"/>
      <w:bookmarkEnd w:id="7"/>
      <w:bookmarkEnd w:id="8"/>
      <w:bookmarkEnd w:id="9"/>
    </w:p>
    <w:p w14:paraId="77664C90">
      <w:pPr>
        <w:spacing w:line="360" w:lineRule="auto"/>
        <w:ind w:firstLine="480" w:firstLineChars="200"/>
        <w:rPr>
          <w:rFonts w:ascii="方正仿宋_GB2312" w:hAnsi="方正仿宋_GB2312" w:eastAsia="方正仿宋_GB2312" w:cs="方正仿宋_GB2312"/>
          <w:strike/>
          <w:sz w:val="24"/>
        </w:rPr>
      </w:pPr>
      <w:bookmarkStart w:id="10" w:name="_Toc269301121"/>
      <w:r>
        <w:rPr>
          <w:rFonts w:hint="eastAsia" w:ascii="方正仿宋_GB2312" w:hAnsi="方正仿宋_GB2312" w:eastAsia="方正仿宋_GB2312" w:cs="方正仿宋_GB2312"/>
          <w:sz w:val="24"/>
          <w:lang w:eastAsia="zh-Hans"/>
        </w:rPr>
        <w:t>本</w:t>
      </w:r>
      <w:r>
        <w:rPr>
          <w:rFonts w:hint="eastAsia" w:ascii="方正仿宋_GB2312" w:hAnsi="方正仿宋_GB2312" w:eastAsia="方正仿宋_GB2312" w:cs="方正仿宋_GB2312"/>
          <w:bCs/>
          <w:iCs/>
          <w:sz w:val="24"/>
          <w:lang w:eastAsia="zh-Hans"/>
        </w:rPr>
        <w:t>技术规范书即为中国移动（浙江）创新研究院（以下简称甲方），针对</w:t>
      </w:r>
      <w:r>
        <w:rPr>
          <w:rFonts w:hint="eastAsia" w:ascii="方正仿宋_GB2312" w:hAnsi="方正仿宋_GB2312" w:eastAsia="方正仿宋_GB2312" w:cs="方正仿宋_GB2312"/>
          <w:bCs/>
          <w:iCs/>
          <w:sz w:val="24"/>
        </w:rPr>
        <w:t>中国移动（浙江）创新研究院2026-2027年代工服务项目（九天超融合一体机）</w:t>
      </w:r>
      <w:r>
        <w:rPr>
          <w:rFonts w:hint="eastAsia" w:ascii="方正仿宋_GB2312" w:hAnsi="方正仿宋_GB2312" w:eastAsia="方正仿宋_GB2312" w:cs="方正仿宋_GB2312"/>
          <w:bCs/>
          <w:iCs/>
          <w:sz w:val="24"/>
          <w:lang w:eastAsia="zh-Hans"/>
        </w:rPr>
        <w:t>的第三方（以下简称乙方）制定的要求和标准。其目的在于有效规范乙方所提供的</w:t>
      </w:r>
      <w:r>
        <w:rPr>
          <w:rFonts w:hint="eastAsia" w:ascii="方正仿宋_GB2312" w:hAnsi="方正仿宋_GB2312" w:eastAsia="方正仿宋_GB2312" w:cs="方正仿宋_GB2312"/>
          <w:bCs/>
          <w:iCs/>
          <w:sz w:val="24"/>
        </w:rPr>
        <w:t>硬件代工</w:t>
      </w:r>
      <w:r>
        <w:rPr>
          <w:rFonts w:hint="eastAsia" w:ascii="方正仿宋_GB2312" w:hAnsi="方正仿宋_GB2312" w:eastAsia="方正仿宋_GB2312" w:cs="方正仿宋_GB2312"/>
          <w:bCs/>
          <w:iCs/>
          <w:sz w:val="24"/>
          <w:lang w:eastAsia="zh-Hans"/>
        </w:rPr>
        <w:t>服务内容及质量，并作为甲方评价乙方所提供技术服务的依据，保证甲方更为合理的选择和使用相关技术服务</w:t>
      </w:r>
      <w:r>
        <w:rPr>
          <w:rFonts w:hint="eastAsia" w:ascii="方正仿宋_GB2312" w:hAnsi="方正仿宋_GB2312" w:eastAsia="方正仿宋_GB2312" w:cs="方正仿宋_GB2312"/>
          <w:bCs/>
          <w:iCs/>
          <w:sz w:val="24"/>
        </w:rPr>
        <w:t>。</w:t>
      </w:r>
      <w:bookmarkEnd w:id="10"/>
    </w:p>
    <w:p w14:paraId="2A9430E4">
      <w:pPr>
        <w:spacing w:line="360" w:lineRule="auto"/>
        <w:ind w:firstLine="480" w:firstLineChars="200"/>
        <w:rPr>
          <w:rFonts w:ascii="方正仿宋_GB2312" w:hAnsi="方正仿宋_GB2312" w:eastAsia="方正仿宋_GB2312" w:cs="方正仿宋_GB2312"/>
          <w:bCs/>
          <w:iCs/>
          <w:sz w:val="24"/>
        </w:rPr>
      </w:pPr>
      <w:bookmarkStart w:id="11" w:name="_Toc269300715"/>
      <w:bookmarkStart w:id="12" w:name="_Toc269300756"/>
      <w:bookmarkStart w:id="13" w:name="_Toc269301123"/>
      <w:r>
        <w:rPr>
          <w:rFonts w:hint="eastAsia" w:ascii="方正仿宋_GB2312" w:hAnsi="方正仿宋_GB2312" w:eastAsia="方正仿宋_GB2312" w:cs="方正仿宋_GB2312"/>
          <w:bCs/>
          <w:iCs/>
          <w:sz w:val="24"/>
        </w:rPr>
        <w:t>卖方应保证所提供的系统在功能能力、产品性能、技术指标、服务内容等方面满足本规范的要求。当中国移动</w:t>
      </w:r>
      <w:r>
        <w:rPr>
          <w:rFonts w:hint="eastAsia" w:ascii="方正仿宋_GB2312" w:hAnsi="方正仿宋_GB2312" w:eastAsia="方正仿宋_GB2312" w:cs="方正仿宋_GB2312"/>
          <w:bCs/>
          <w:iCs/>
          <w:sz w:val="24"/>
          <w:lang w:eastAsia="zh-Hans"/>
        </w:rPr>
        <w:t>（</w:t>
      </w:r>
      <w:r>
        <w:rPr>
          <w:rFonts w:hint="eastAsia" w:ascii="方正仿宋_GB2312" w:hAnsi="方正仿宋_GB2312" w:eastAsia="方正仿宋_GB2312" w:cs="方正仿宋_GB2312"/>
          <w:bCs/>
          <w:iCs/>
          <w:sz w:val="24"/>
        </w:rPr>
        <w:t>浙江）创新研究院有新建议的功能、性能、技术、服务要求，而本规范又尚未包括或和原规定不符时，则应符合中国移动（浙江）创新研究院新建议的要求。对于中国移动（浙江）创新研究院尚未有标准的，而本规范又未提及的部分，卖方提出其标准，得到买方认可方可执行。</w:t>
      </w:r>
      <w:bookmarkEnd w:id="11"/>
      <w:bookmarkEnd w:id="12"/>
      <w:bookmarkEnd w:id="13"/>
    </w:p>
    <w:p w14:paraId="122468FB">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4" w:name="_Toc132117408"/>
      <w:bookmarkStart w:id="15" w:name="_Toc769312278"/>
      <w:bookmarkStart w:id="16" w:name="_Toc169482459"/>
      <w:bookmarkStart w:id="17" w:name="_Toc453772554"/>
      <w:bookmarkStart w:id="18" w:name="_Toc1113848771"/>
      <w:r>
        <w:rPr>
          <w:rFonts w:hint="eastAsia" w:ascii="方正仿宋_GB2312" w:hAnsi="方正仿宋_GB2312" w:eastAsia="方正仿宋_GB2312" w:cs="方正仿宋_GB2312"/>
          <w:sz w:val="28"/>
          <w:lang w:eastAsia="zh-Hans"/>
        </w:rPr>
        <w:t>规范</w:t>
      </w:r>
      <w:r>
        <w:rPr>
          <w:rFonts w:hint="eastAsia" w:ascii="方正仿宋_GB2312" w:hAnsi="方正仿宋_GB2312" w:eastAsia="方正仿宋_GB2312" w:cs="方正仿宋_GB2312"/>
          <w:sz w:val="28"/>
        </w:rPr>
        <w:t>要求</w:t>
      </w:r>
      <w:bookmarkEnd w:id="14"/>
      <w:bookmarkEnd w:id="15"/>
      <w:bookmarkEnd w:id="16"/>
      <w:bookmarkEnd w:id="17"/>
      <w:bookmarkEnd w:id="18"/>
    </w:p>
    <w:p w14:paraId="19DC29F8">
      <w:pPr>
        <w:spacing w:line="360" w:lineRule="auto"/>
        <w:ind w:firstLine="480" w:firstLineChars="200"/>
        <w:rPr>
          <w:rFonts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00000"/>
          <w:sz w:val="24"/>
        </w:rPr>
        <w:t>1、卖方应按照本文件的要求提供报价书和详细的技术建议（含技术方案、配套系统/材料清单、以及</w:t>
      </w:r>
      <w:r>
        <w:rPr>
          <w:rFonts w:hint="eastAsia" w:ascii="方正仿宋_GB2312" w:hAnsi="方正仿宋_GB2312" w:eastAsia="方正仿宋_GB2312" w:cs="方正仿宋_GB2312"/>
          <w:sz w:val="24"/>
        </w:rPr>
        <w:t>工程进度</w:t>
      </w:r>
      <w:r>
        <w:rPr>
          <w:rFonts w:hint="eastAsia" w:ascii="方正仿宋_GB2312" w:hAnsi="方正仿宋_GB2312" w:eastAsia="方正仿宋_GB2312" w:cs="方正仿宋_GB2312"/>
          <w:color w:val="000000"/>
          <w:sz w:val="24"/>
        </w:rPr>
        <w:t>）。</w:t>
      </w:r>
    </w:p>
    <w:p w14:paraId="2E42DF32">
      <w:pPr>
        <w:spacing w:line="360" w:lineRule="auto"/>
        <w:ind w:firstLine="480" w:firstLineChars="200"/>
        <w:rPr>
          <w:rFonts w:ascii="方正仿宋_GB2312" w:hAnsi="方正仿宋_GB2312" w:eastAsia="方正仿宋_GB2312" w:cs="方正仿宋_GB2312"/>
          <w:color w:val="000000"/>
          <w:sz w:val="24"/>
        </w:rPr>
      </w:pPr>
      <w:r>
        <w:rPr>
          <w:rFonts w:hint="eastAsia" w:ascii="方正仿宋_GB2312" w:hAnsi="方正仿宋_GB2312" w:eastAsia="方正仿宋_GB2312" w:cs="方正仿宋_GB2312"/>
          <w:color w:val="000000"/>
          <w:sz w:val="24"/>
        </w:rPr>
        <w:t>2、卖方应保证所提供的产品在功能、性能、技术指标、业务功能等方面均能满足规范的要求，同时也应满足中国移动和中国移动(浙江)创新研究院的业务相关规范。</w:t>
      </w:r>
    </w:p>
    <w:p w14:paraId="56793B4F">
      <w:pPr>
        <w:spacing w:line="360" w:lineRule="auto"/>
        <w:ind w:firstLine="480" w:firstLineChars="200"/>
        <w:rPr>
          <w:rFonts w:ascii="方正仿宋_GB2312" w:hAnsi="方正仿宋_GB2312" w:eastAsia="方正仿宋_GB2312" w:cs="方正仿宋_GB2312"/>
          <w:strike/>
          <w:color w:val="000000"/>
          <w:sz w:val="24"/>
        </w:rPr>
      </w:pPr>
      <w:r>
        <w:rPr>
          <w:rFonts w:hint="eastAsia" w:ascii="方正仿宋_GB2312" w:hAnsi="方正仿宋_GB2312" w:eastAsia="方正仿宋_GB2312" w:cs="方正仿宋_GB2312"/>
          <w:color w:val="000000"/>
          <w:sz w:val="24"/>
        </w:rPr>
        <w:t>3、如果卖方对某些部分不能完全满足本技术规范书要求时，或认为有更合理方案，可以提出建议。对于本规范书未能提出的性能指标，卖方应在应答文件中加以补充说明，并提供有关资料。</w:t>
      </w:r>
    </w:p>
    <w:p w14:paraId="03E51DBE">
      <w:pPr>
        <w:pStyle w:val="25"/>
        <w:numPr>
          <w:ilvl w:val="255"/>
          <w:numId w:val="0"/>
        </w:numPr>
        <w:spacing w:after="0" w:line="360" w:lineRule="auto"/>
        <w:rPr>
          <w:rFonts w:ascii="方正仿宋_GB2312" w:hAnsi="方正仿宋_GB2312" w:eastAsia="方正仿宋_GB2312" w:cs="方正仿宋_GB2312"/>
          <w:strike/>
          <w:sz w:val="24"/>
        </w:rPr>
      </w:pPr>
    </w:p>
    <w:p w14:paraId="07B2C5EA">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9" w:name="_Toc453772563"/>
      <w:bookmarkStart w:id="20" w:name="_Toc132117414"/>
      <w:bookmarkStart w:id="21" w:name="_Toc841343298"/>
      <w:bookmarkStart w:id="22" w:name="_Toc1979901406"/>
      <w:bookmarkStart w:id="23" w:name="_Toc928372491"/>
      <w:r>
        <w:rPr>
          <w:rFonts w:hint="eastAsia" w:ascii="方正仿宋_GB2312" w:hAnsi="方正仿宋_GB2312" w:eastAsia="方正仿宋_GB2312" w:cs="方正仿宋_GB2312"/>
          <w:sz w:val="36"/>
          <w:lang w:eastAsia="zh-Hans"/>
        </w:rPr>
        <w:t>项目总体</w:t>
      </w:r>
      <w:bookmarkEnd w:id="19"/>
      <w:bookmarkEnd w:id="20"/>
      <w:r>
        <w:rPr>
          <w:rFonts w:hint="eastAsia" w:ascii="方正仿宋_GB2312" w:hAnsi="方正仿宋_GB2312" w:eastAsia="方正仿宋_GB2312" w:cs="方正仿宋_GB2312"/>
          <w:sz w:val="36"/>
          <w:lang w:eastAsia="zh-Hans"/>
        </w:rPr>
        <w:t>要求</w:t>
      </w:r>
      <w:bookmarkEnd w:id="21"/>
      <w:bookmarkEnd w:id="22"/>
      <w:bookmarkEnd w:id="23"/>
    </w:p>
    <w:p w14:paraId="705F44D9">
      <w:pPr>
        <w:pStyle w:val="4"/>
        <w:numPr>
          <w:ilvl w:val="1"/>
          <w:numId w:val="1"/>
        </w:numPr>
        <w:spacing w:before="100" w:beforeAutospacing="1" w:after="100" w:afterAutospacing="1" w:line="360" w:lineRule="auto"/>
        <w:rPr>
          <w:rFonts w:ascii="方正仿宋_GB2312" w:hAnsi="方正仿宋_GB2312" w:eastAsia="方正仿宋_GB2312" w:cs="方正仿宋_GB2312"/>
          <w:kern w:val="0"/>
          <w:sz w:val="24"/>
        </w:rPr>
      </w:pPr>
      <w:bookmarkStart w:id="24" w:name="_Toc132117415"/>
      <w:bookmarkStart w:id="25" w:name="_Toc1687760782"/>
      <w:bookmarkStart w:id="26" w:name="_Toc943820377"/>
      <w:bookmarkStart w:id="27" w:name="_Toc1424477638"/>
      <w:r>
        <w:rPr>
          <w:rFonts w:hint="eastAsia" w:ascii="方正仿宋_GB2312" w:hAnsi="方正仿宋_GB2312" w:eastAsia="方正仿宋_GB2312" w:cs="方正仿宋_GB2312"/>
          <w:sz w:val="30"/>
          <w:szCs w:val="30"/>
        </w:rPr>
        <w:t>项目概述</w:t>
      </w:r>
      <w:bookmarkEnd w:id="24"/>
      <w:bookmarkEnd w:id="25"/>
      <w:bookmarkEnd w:id="26"/>
      <w:bookmarkEnd w:id="27"/>
      <w:bookmarkStart w:id="28" w:name="_Toc491091622"/>
      <w:bookmarkStart w:id="29" w:name="_Toc448259533"/>
      <w:bookmarkStart w:id="30" w:name="_Toc460445044"/>
      <w:bookmarkStart w:id="31" w:name="_Toc132117419"/>
    </w:p>
    <w:p w14:paraId="11E1246F">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随着国产大模型在复杂推理、长上下文理解、多模态处理及智能体工具调用等方面持续演进，人工智能在政企领域的应用范围进一步拓展，逐步覆盖企业知识检索、长文档分析、图文资料理解及业务流程辅助等场景。上述应用对算力基础设施提出了多模型部署、复杂任务推理、多业务并发和持续稳定服务等要求，需要硬件资源、模型运行环境与推理服务软件协同支撑。</w:t>
      </w:r>
    </w:p>
    <w:p w14:paraId="053F6383">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对于具有数据本地处理、内网业务系统接入及服务连续性要求的政企场景，本地化部署能够提供贴近业务现场的模型服务，并便于落实访问控制和运行管理。九天超融合一体机作为浙江创新院面向政企客户提供大模型本地部署服务的重要载体，需要在既有产品及模型适配基础上，持续提升对新模型架构和新业务负载的承载能力。</w:t>
      </w:r>
    </w:p>
    <w:p w14:paraId="6BD93A01">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为满足长上下文处理、复杂推理及多业务并发等应用需求，本项目拟推进新一代九天超融合一体机的生产交付，围绕多AI加速卡协同、大容量显存、高速卡间互联及配套计算存储能力进行产品升级，并结合经验证的模型运行环境、推理服务软件和统一运维能力，提升设备在约定业务负载下的服务性能、运行稳定性和部署效率。</w:t>
      </w:r>
    </w:p>
    <w:p w14:paraId="07933905">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本次采购依据甲方确定的产品技术方案，组织开展硬件生产加工、系统及软件预装、整机测试、现场调测和质量保障工作，形成标准化、可追溯的批量交付能力，为客户订单响应和后续产品持续服务提供支撑。</w:t>
      </w:r>
    </w:p>
    <w:bookmarkEnd w:id="28"/>
    <w:bookmarkEnd w:id="29"/>
    <w:bookmarkEnd w:id="30"/>
    <w:bookmarkEnd w:id="31"/>
    <w:p w14:paraId="35FF23A6">
      <w:pPr>
        <w:pStyle w:val="4"/>
        <w:numPr>
          <w:ilvl w:val="1"/>
          <w:numId w:val="1"/>
        </w:numPr>
        <w:spacing w:before="100" w:beforeAutospacing="1" w:after="100" w:afterAutospacing="1" w:line="360" w:lineRule="auto"/>
        <w:rPr>
          <w:rFonts w:ascii="方正仿宋_GB2312" w:hAnsi="方正仿宋_GB2312" w:eastAsia="方正仿宋_GB2312" w:cs="方正仿宋_GB2312"/>
          <w:kern w:val="0"/>
          <w:sz w:val="30"/>
          <w:szCs w:val="20"/>
          <w:lang w:eastAsia="zh-Hans"/>
        </w:rPr>
      </w:pPr>
      <w:bookmarkStart w:id="32" w:name="_Toc1474859497"/>
      <w:bookmarkStart w:id="33" w:name="_Toc1047965110"/>
      <w:bookmarkStart w:id="34" w:name="_Toc83969851"/>
      <w:bookmarkStart w:id="35" w:name="_Toc78556734"/>
      <w:bookmarkStart w:id="36" w:name="_Toc3775"/>
      <w:r>
        <w:rPr>
          <w:rFonts w:hint="eastAsia" w:ascii="方正仿宋_GB2312" w:hAnsi="方正仿宋_GB2312" w:eastAsia="方正仿宋_GB2312" w:cs="方正仿宋_GB2312"/>
          <w:kern w:val="0"/>
          <w:sz w:val="30"/>
          <w:szCs w:val="20"/>
        </w:rPr>
        <w:t>项目目标</w:t>
      </w:r>
      <w:bookmarkEnd w:id="32"/>
      <w:bookmarkEnd w:id="33"/>
      <w:bookmarkEnd w:id="34"/>
    </w:p>
    <w:p w14:paraId="18075EF0">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本项目面向政企客户机房及本地智算节点，完成一款新一代机架式九天超融合一体机的代工生产与交付，提升产品对主流国产大模型及相关应用的承载能力。</w:t>
      </w:r>
    </w:p>
    <w:p w14:paraId="6DD1E989">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一是增强本地推理服务能力。通过多AI加速卡协同、大容量显存及高速互联，支撑经甲方确认的模型在约定精度、上下文长度和并发条件下稳定运行，为知识检索、文档分析、多模态理解及智能体应用提供算力基础。</w:t>
      </w:r>
    </w:p>
    <w:p w14:paraId="28F9307F">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二是完善软硬件协同与模型适配能力。按照甲方确认的适配清单，完成操作系统、驱动、计算与通信组件、推理引擎和模型版本的集成验证，支持经验证的低精度推理及模型服务部署，并建立版本管理、升级验证和故障回退机制。</w:t>
      </w:r>
    </w:p>
    <w:p w14:paraId="7AC6380C">
      <w:pPr>
        <w:pStyle w:val="22"/>
        <w:ind w:firstLine="480" w:firstLineChars="200"/>
        <w:rPr>
          <w:rFonts w:ascii="方正仿宋_GB2312" w:hAnsi="方正仿宋_GB2312" w:eastAsia="方正仿宋_GB2312" w:cs="方正仿宋_GB2312"/>
          <w:szCs w:val="22"/>
        </w:rPr>
      </w:pPr>
      <w:r>
        <w:rPr>
          <w:rFonts w:hint="eastAsia" w:ascii="方正仿宋_GB2312" w:hAnsi="方正仿宋_GB2312" w:eastAsia="方正仿宋_GB2312" w:cs="方正仿宋_GB2312"/>
          <w:szCs w:val="22"/>
        </w:rPr>
        <w:t>三是提升产品工程质量与交付效率。建立覆盖物料、生产、预装、测试、交付和售后的质量管理流程，通过整机可靠性测试及约定负载下的推理性能测试，保障批量产品的一致性、稳定性和可维护性，满足客户在规定部署环境下的应用需求。</w:t>
      </w:r>
    </w:p>
    <w:p w14:paraId="2161223E">
      <w:pPr>
        <w:pStyle w:val="4"/>
        <w:numPr>
          <w:ilvl w:val="1"/>
          <w:numId w:val="1"/>
        </w:numPr>
        <w:spacing w:before="100" w:beforeAutospacing="1" w:after="100" w:afterAutospacing="1" w:line="360" w:lineRule="auto"/>
        <w:rPr>
          <w:rFonts w:ascii="方正仿宋_GB2312" w:hAnsi="方正仿宋_GB2312" w:eastAsia="方正仿宋_GB2312" w:cs="方正仿宋_GB2312"/>
          <w:kern w:val="0"/>
          <w:sz w:val="30"/>
          <w:szCs w:val="20"/>
        </w:rPr>
      </w:pPr>
      <w:bookmarkStart w:id="37" w:name="_Toc1707312405"/>
      <w:bookmarkStart w:id="38" w:name="_Toc384529678"/>
      <w:bookmarkStart w:id="39" w:name="_Toc1636214723"/>
      <w:r>
        <w:rPr>
          <w:rFonts w:hint="eastAsia" w:ascii="方正仿宋_GB2312" w:hAnsi="方正仿宋_GB2312" w:eastAsia="方正仿宋_GB2312" w:cs="方正仿宋_GB2312"/>
          <w:kern w:val="0"/>
          <w:sz w:val="30"/>
          <w:szCs w:val="20"/>
        </w:rPr>
        <w:t>项目内容要求</w:t>
      </w:r>
      <w:bookmarkEnd w:id="37"/>
      <w:bookmarkEnd w:id="38"/>
      <w:bookmarkEnd w:id="39"/>
    </w:p>
    <w:p w14:paraId="266B5DFF">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本次代工生产项目生产九天超融合一体机1款机型，甲方负责提供产品整体技术方案、核心硬件设计（包括但不限于BOM清单、ID设计、结构设计、PCB设计、硬件总体设计文档、原理图、硬件详细设计文档等）、核心软件设计、算法、相关专利方案等，包括原型样机相关设计资料。乙方根据甲方的技术方案进行硬件生产及加工、测试及检验等工作，乙方以自己的设备、技术和劳动完成产品制造生产的工作并按约定交付技术规范书规定的产品并提供相应质保和售后服务，由甲方负责该产品的销售。甲方定做的一体机产品，其型号、数量、配置、质量要求、原材料的提供、履行期限、验收标准和方法等在技术规范书中进行约定。乙方生产一体机产品所需的专用工具，还包括生产本合同下产品乙方生产线的模具、专用夹具、专用仪表、专用工具、相关软件等物品，都由乙方负责提供。</w:t>
      </w:r>
    </w:p>
    <w:p w14:paraId="0001BF54">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lang w:eastAsia="zh-Hans"/>
        </w:rPr>
      </w:pPr>
      <w:bookmarkStart w:id="40" w:name="_Toc1332749626"/>
      <w:bookmarkStart w:id="41" w:name="_Toc1012004323"/>
      <w:r>
        <w:rPr>
          <w:rFonts w:hint="eastAsia" w:ascii="方正仿宋_GB2312" w:hAnsi="方正仿宋_GB2312" w:eastAsia="方正仿宋_GB2312" w:cs="方正仿宋_GB2312"/>
          <w:sz w:val="36"/>
        </w:rPr>
        <w:t>项目服务要求</w:t>
      </w:r>
      <w:bookmarkEnd w:id="40"/>
      <w:bookmarkEnd w:id="41"/>
    </w:p>
    <w:bookmarkEnd w:id="35"/>
    <w:bookmarkEnd w:id="36"/>
    <w:p w14:paraId="5E15BC20">
      <w:pPr>
        <w:pStyle w:val="4"/>
        <w:numPr>
          <w:ilvl w:val="1"/>
          <w:numId w:val="1"/>
        </w:numPr>
        <w:rPr>
          <w:rFonts w:ascii="方正仿宋_GB2312" w:hAnsi="方正仿宋_GB2312" w:eastAsia="方正仿宋_GB2312" w:cs="方正仿宋_GB2312"/>
        </w:rPr>
      </w:pPr>
      <w:bookmarkStart w:id="42" w:name="_Toc329873639"/>
      <w:bookmarkEnd w:id="42"/>
      <w:bookmarkStart w:id="43" w:name="_Toc269302059"/>
      <w:bookmarkEnd w:id="43"/>
      <w:bookmarkStart w:id="44" w:name="_Toc217196113"/>
      <w:bookmarkEnd w:id="44"/>
      <w:bookmarkStart w:id="45" w:name="_Toc269300697"/>
      <w:bookmarkEnd w:id="45"/>
      <w:bookmarkStart w:id="46" w:name="_Toc303882647"/>
      <w:bookmarkEnd w:id="46"/>
      <w:bookmarkStart w:id="47" w:name="_MON_1526666059"/>
      <w:bookmarkEnd w:id="47"/>
      <w:bookmarkStart w:id="48" w:name="_Toc216973247"/>
      <w:bookmarkEnd w:id="48"/>
      <w:bookmarkStart w:id="49" w:name="_Toc217139138"/>
      <w:bookmarkEnd w:id="49"/>
      <w:bookmarkStart w:id="50" w:name="_MON_1526460306"/>
      <w:bookmarkEnd w:id="50"/>
      <w:bookmarkStart w:id="51" w:name="_Toc1268525972"/>
      <w:bookmarkStart w:id="52" w:name="_Toc1839992547"/>
      <w:bookmarkStart w:id="53" w:name="_Toc686172421"/>
      <w:r>
        <w:rPr>
          <w:rFonts w:hint="eastAsia" w:ascii="方正仿宋_GB2312" w:hAnsi="方正仿宋_GB2312" w:eastAsia="方正仿宋_GB2312" w:cs="方正仿宋_GB2312"/>
        </w:rPr>
        <w:t>一体硬件参数及配套服务要求</w:t>
      </w:r>
      <w:bookmarkEnd w:id="51"/>
      <w:bookmarkEnd w:id="52"/>
      <w:bookmarkEnd w:id="53"/>
    </w:p>
    <w:p w14:paraId="02DF03D4">
      <w:pPr>
        <w:pStyle w:val="5"/>
        <w:rPr>
          <w:rFonts w:ascii="方正仿宋_GB2312" w:hAnsi="方正仿宋_GB2312" w:eastAsia="方正仿宋_GB2312" w:cs="方正仿宋_GB2312"/>
        </w:rPr>
      </w:pPr>
      <w:bookmarkStart w:id="54" w:name="_Toc512695357"/>
      <w:bookmarkStart w:id="55" w:name="_Toc990220629"/>
      <w:bookmarkStart w:id="56" w:name="_Toc2045847635"/>
      <w:r>
        <w:rPr>
          <w:rFonts w:hint="eastAsia" w:ascii="方正仿宋_GB2312" w:hAnsi="方正仿宋_GB2312" w:eastAsia="方正仿宋_GB2312" w:cs="方正仿宋_GB2312"/>
        </w:rPr>
        <w:t>3.1.1九天超融合一体机典配1</w:t>
      </w:r>
      <w:bookmarkEnd w:id="54"/>
      <w:bookmarkEnd w:id="55"/>
      <w:bookmarkEnd w:id="56"/>
    </w:p>
    <w:p w14:paraId="40A28214">
      <w:pPr>
        <w:spacing w:line="360" w:lineRule="auto"/>
        <w:ind w:firstLine="480"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典配1一体机形态为机架式一体机。代工ID设计应符合产品外观设计图、颜色方案及材质要求，结构设计应符合3D模型、尺寸公差、装配指南及材质选择标准，需满足如下要求，同时应采用企业级配件以满足稳定性要求：</w:t>
      </w:r>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37"/>
        <w:gridCol w:w="6011"/>
      </w:tblGrid>
      <w:tr w14:paraId="6781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10" w:type="pct"/>
          </w:tcPr>
          <w:p w14:paraId="35651D99">
            <w:pPr>
              <w:widowControl/>
              <w:jc w:val="center"/>
              <w:rPr>
                <w:rFonts w:ascii="方正仿宋_GB2312" w:hAnsi="方正仿宋_GB2312" w:eastAsia="方正仿宋_GB2312" w:cs="方正仿宋_GB2312"/>
                <w:b/>
                <w:bCs/>
                <w:kern w:val="0"/>
                <w:szCs w:val="21"/>
              </w:rPr>
            </w:pPr>
            <w:r>
              <w:rPr>
                <w:rFonts w:hint="eastAsia" w:ascii="方正仿宋_GB2312" w:hAnsi="方正仿宋_GB2312" w:eastAsia="方正仿宋_GB2312" w:cs="方正仿宋_GB2312"/>
                <w:b/>
                <w:bCs/>
                <w:kern w:val="0"/>
                <w:szCs w:val="21"/>
              </w:rPr>
              <w:t>序号</w:t>
            </w:r>
          </w:p>
        </w:tc>
        <w:tc>
          <w:tcPr>
            <w:tcW w:w="866" w:type="pct"/>
          </w:tcPr>
          <w:p w14:paraId="032D4962">
            <w:pPr>
              <w:widowControl/>
              <w:jc w:val="center"/>
              <w:rPr>
                <w:rFonts w:ascii="方正仿宋_GB2312" w:hAnsi="方正仿宋_GB2312" w:eastAsia="方正仿宋_GB2312" w:cs="方正仿宋_GB2312"/>
                <w:b/>
                <w:bCs/>
                <w:kern w:val="0"/>
                <w:szCs w:val="21"/>
              </w:rPr>
            </w:pPr>
            <w:r>
              <w:rPr>
                <w:rFonts w:hint="eastAsia" w:ascii="方正仿宋_GB2312" w:hAnsi="方正仿宋_GB2312" w:eastAsia="方正仿宋_GB2312" w:cs="方正仿宋_GB2312"/>
                <w:b/>
                <w:bCs/>
                <w:kern w:val="0"/>
                <w:szCs w:val="21"/>
              </w:rPr>
              <w:t>名称</w:t>
            </w:r>
          </w:p>
        </w:tc>
        <w:tc>
          <w:tcPr>
            <w:tcW w:w="3624" w:type="pct"/>
          </w:tcPr>
          <w:p w14:paraId="7B64DD0F">
            <w:pPr>
              <w:widowControl/>
              <w:jc w:val="center"/>
              <w:rPr>
                <w:rFonts w:ascii="方正仿宋_GB2312" w:hAnsi="方正仿宋_GB2312" w:eastAsia="方正仿宋_GB2312" w:cs="方正仿宋_GB2312"/>
                <w:b/>
                <w:bCs/>
                <w:kern w:val="0"/>
                <w:szCs w:val="21"/>
              </w:rPr>
            </w:pPr>
            <w:r>
              <w:rPr>
                <w:rFonts w:hint="eastAsia" w:ascii="方正仿宋_GB2312" w:hAnsi="方正仿宋_GB2312" w:eastAsia="方正仿宋_GB2312" w:cs="方正仿宋_GB2312"/>
                <w:b/>
                <w:bCs/>
                <w:kern w:val="0"/>
                <w:szCs w:val="21"/>
              </w:rPr>
              <w:t>要求</w:t>
            </w:r>
          </w:p>
        </w:tc>
      </w:tr>
      <w:tr w14:paraId="6799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10" w:type="pct"/>
          </w:tcPr>
          <w:p w14:paraId="6FE2D1A6">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6B91CE7B">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处理器</w:t>
            </w:r>
          </w:p>
        </w:tc>
        <w:tc>
          <w:tcPr>
            <w:tcW w:w="3624" w:type="pct"/>
          </w:tcPr>
          <w:p w14:paraId="53AB2437">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配置CPU个数≥2</w:t>
            </w:r>
          </w:p>
        </w:tc>
      </w:tr>
      <w:tr w14:paraId="4745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0" w:type="pct"/>
          </w:tcPr>
          <w:p w14:paraId="7D9CC1A4">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01BDBD86">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处理器</w:t>
            </w:r>
          </w:p>
        </w:tc>
        <w:tc>
          <w:tcPr>
            <w:tcW w:w="3624" w:type="pct"/>
          </w:tcPr>
          <w:p w14:paraId="671C646A">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单CPU≥64核，单颗基础主频≥2.7GHz</w:t>
            </w:r>
          </w:p>
        </w:tc>
      </w:tr>
      <w:tr w14:paraId="2795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10" w:type="pct"/>
          </w:tcPr>
          <w:p w14:paraId="44C9B2DF">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08DFE736">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内存</w:t>
            </w:r>
          </w:p>
        </w:tc>
        <w:tc>
          <w:tcPr>
            <w:tcW w:w="3624" w:type="pct"/>
          </w:tcPr>
          <w:p w14:paraId="10B5C010">
            <w:pPr>
              <w:widowControl/>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支持DDR5，内存配置容量≥768GB，内存频率≥4800MT/s</w:t>
            </w:r>
          </w:p>
        </w:tc>
      </w:tr>
      <w:tr w14:paraId="40BF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510" w:type="pct"/>
          </w:tcPr>
          <w:p w14:paraId="3A6D412D">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0C6A350A">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硬盘</w:t>
            </w:r>
          </w:p>
        </w:tc>
        <w:tc>
          <w:tcPr>
            <w:tcW w:w="3624" w:type="pct"/>
          </w:tcPr>
          <w:p w14:paraId="6181845E">
            <w:pPr>
              <w:widowControl/>
              <w:jc w:val="left"/>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系统盘≥480G sata_ssd *2，数据盘≥3840G NVME-SSD*4</w:t>
            </w:r>
          </w:p>
        </w:tc>
      </w:tr>
      <w:tr w14:paraId="192F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10" w:type="pct"/>
          </w:tcPr>
          <w:p w14:paraId="1DC52522">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2F2E5C26">
            <w:pPr>
              <w:widowControl/>
              <w:spacing w:line="480" w:lineRule="auto"/>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网络接口</w:t>
            </w:r>
          </w:p>
        </w:tc>
        <w:tc>
          <w:tcPr>
            <w:tcW w:w="3624" w:type="pct"/>
          </w:tcPr>
          <w:p w14:paraId="2091ECA2">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双端口25G独立网卡*2</w:t>
            </w:r>
          </w:p>
        </w:tc>
      </w:tr>
      <w:tr w14:paraId="5AC8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56F1007F">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76ACEC03">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AI加速卡</w:t>
            </w:r>
          </w:p>
        </w:tc>
        <w:tc>
          <w:tcPr>
            <w:tcW w:w="3624" w:type="pct"/>
          </w:tcPr>
          <w:p w14:paraId="62E73429">
            <w:pPr>
              <w:widowControl/>
              <w:spacing w:line="240" w:lineRule="auto"/>
              <w:rPr>
                <w:rFonts w:ascii="方正仿宋_GB2312" w:hAnsi="方正仿宋_GB2312" w:eastAsia="方正仿宋_GB2312" w:cs="方正仿宋_GB2312"/>
                <w:kern w:val="0"/>
                <w:szCs w:val="21"/>
              </w:rPr>
            </w:pPr>
            <w:ins w:id="3" w:author="admin" w:date="2026-09-08T17:11:19Z">
              <w:bookmarkStart w:id="235" w:name="_GoBack"/>
              <w:r>
                <w:rPr>
                  <w:rFonts w:hint="eastAsia" w:ascii="方正仿宋_GB2312" w:hAnsi="方正仿宋_GB2312" w:eastAsia="方正仿宋_GB2312" w:cs="方正仿宋_GB2312"/>
                  <w:kern w:val="0"/>
                  <w:szCs w:val="21"/>
                  <w:highlight w:val="none"/>
                  <w:lang w:val="en-US" w:eastAsia="zh-CN"/>
                </w:rPr>
                <w:t>自主可控</w:t>
              </w:r>
              <w:bookmarkEnd w:id="235"/>
            </w:ins>
            <w:r>
              <w:rPr>
                <w:rFonts w:hint="eastAsia" w:ascii="方正仿宋_GB2312" w:hAnsi="方正仿宋_GB2312" w:eastAsia="方正仿宋_GB2312" w:cs="方正仿宋_GB2312"/>
                <w:kern w:val="0"/>
                <w:szCs w:val="21"/>
              </w:rPr>
              <w:t>AI加速卡，AI加速卡≥8，单机显存容量≥1152GB，单机</w:t>
            </w:r>
            <w:bookmarkStart w:id="57" w:name="OLE_LINK7"/>
            <w:r>
              <w:rPr>
                <w:rFonts w:hint="eastAsia" w:ascii="方正仿宋_GB2312" w:hAnsi="方正仿宋_GB2312" w:eastAsia="方正仿宋_GB2312" w:cs="方正仿宋_GB2312"/>
                <w:kern w:val="0"/>
                <w:szCs w:val="21"/>
              </w:rPr>
              <w:t>BF/FP16算力≥3.3PFlops</w:t>
            </w:r>
            <w:bookmarkEnd w:id="57"/>
          </w:p>
        </w:tc>
      </w:tr>
      <w:tr w14:paraId="4375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73C012FF">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2AA5A5CB">
            <w:pPr>
              <w:widowControl/>
              <w:spacing w:line="480" w:lineRule="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单卡显存</w:t>
            </w:r>
          </w:p>
        </w:tc>
        <w:tc>
          <w:tcPr>
            <w:tcW w:w="3624" w:type="pct"/>
          </w:tcPr>
          <w:p w14:paraId="2FD61877">
            <w:pPr>
              <w:widowControl/>
              <w:spacing w:line="480" w:lineRule="auto"/>
              <w:rPr>
                <w:rFonts w:hint="eastAsia" w:ascii="方正仿宋_GB2312" w:hAnsi="方正仿宋_GB2312" w:eastAsia="方正仿宋_GB2312" w:cs="方正仿宋_GB2312"/>
                <w:kern w:val="0"/>
                <w:szCs w:val="21"/>
              </w:rPr>
            </w:pPr>
            <w:bookmarkStart w:id="58" w:name="OLE_LINK10"/>
            <w:r>
              <w:rPr>
                <w:rFonts w:hint="eastAsia" w:ascii="方正仿宋_GB2312" w:hAnsi="方正仿宋_GB2312" w:eastAsia="方正仿宋_GB2312" w:cs="方正仿宋_GB2312"/>
                <w:kern w:val="0"/>
                <w:szCs w:val="21"/>
              </w:rPr>
              <w:t>≥</w:t>
            </w:r>
            <w:bookmarkEnd w:id="58"/>
            <w:r>
              <w:rPr>
                <w:rFonts w:hint="eastAsia" w:ascii="方正仿宋_GB2312" w:hAnsi="方正仿宋_GB2312" w:eastAsia="方正仿宋_GB2312" w:cs="方正仿宋_GB2312"/>
                <w:kern w:val="0"/>
                <w:szCs w:val="21"/>
              </w:rPr>
              <w:t>144GB</w:t>
            </w:r>
          </w:p>
        </w:tc>
      </w:tr>
      <w:tr w14:paraId="1453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tcPr>
          <w:p w14:paraId="2CA8CC87">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62BB221F">
            <w:pPr>
              <w:widowControl/>
              <w:spacing w:line="240" w:lineRule="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单卡显存</w:t>
            </w:r>
            <w:r>
              <w:rPr>
                <w:rFonts w:ascii="方正仿宋_GB2312" w:hAnsi="方正仿宋_GB2312" w:eastAsia="方正仿宋_GB2312" w:cs="方正仿宋_GB2312"/>
                <w:kern w:val="0"/>
                <w:szCs w:val="21"/>
              </w:rPr>
              <w:t>带宽</w:t>
            </w:r>
          </w:p>
        </w:tc>
        <w:tc>
          <w:tcPr>
            <w:tcW w:w="3624" w:type="pct"/>
          </w:tcPr>
          <w:p w14:paraId="4018D940">
            <w:pPr>
              <w:widowControl/>
              <w:spacing w:line="480" w:lineRule="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≥3200GB/s</w:t>
            </w:r>
          </w:p>
        </w:tc>
      </w:tr>
      <w:tr w14:paraId="1545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526167DD">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7DDA7ACC">
            <w:pPr>
              <w:widowControl/>
              <w:spacing w:line="480" w:lineRule="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低精度支持</w:t>
            </w:r>
          </w:p>
        </w:tc>
        <w:tc>
          <w:tcPr>
            <w:tcW w:w="3624" w:type="pct"/>
          </w:tcPr>
          <w:p w14:paraId="41A5EB6E">
            <w:pPr>
              <w:widowControl/>
              <w:spacing w:line="480" w:lineRule="auto"/>
              <w:rPr>
                <w:rFonts w:hint="eastAsia"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w:t>
            </w:r>
            <w:r>
              <w:rPr>
                <w:rFonts w:ascii="方正仿宋_GB2312" w:hAnsi="方正仿宋_GB2312" w:eastAsia="方正仿宋_GB2312" w:cs="方正仿宋_GB2312"/>
                <w:kern w:val="0"/>
                <w:szCs w:val="21"/>
              </w:rPr>
              <w:t>FP8/FP4</w:t>
            </w:r>
            <w:r>
              <w:rPr>
                <w:rFonts w:hint="eastAsia" w:ascii="方正仿宋_GB2312" w:hAnsi="方正仿宋_GB2312" w:eastAsia="方正仿宋_GB2312" w:cs="方正仿宋_GB2312"/>
                <w:kern w:val="0"/>
                <w:szCs w:val="21"/>
              </w:rPr>
              <w:t>精度计算</w:t>
            </w:r>
          </w:p>
        </w:tc>
      </w:tr>
      <w:tr w14:paraId="4611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6B18F0A7">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36D51D3F">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卡间互联带宽（GB/s）</w:t>
            </w:r>
          </w:p>
        </w:tc>
        <w:tc>
          <w:tcPr>
            <w:tcW w:w="3624" w:type="pct"/>
          </w:tcPr>
          <w:p w14:paraId="28CFC6FD">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≥800GB/s</w:t>
            </w:r>
          </w:p>
        </w:tc>
      </w:tr>
      <w:tr w14:paraId="0642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2F55CA80">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09466BC4">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生态兼容性</w:t>
            </w:r>
          </w:p>
        </w:tc>
        <w:tc>
          <w:tcPr>
            <w:tcW w:w="3624" w:type="pct"/>
          </w:tcPr>
          <w:p w14:paraId="6DA0FAD1">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支持主流 AI 生态，提供统一编程接口：</w:t>
            </w:r>
          </w:p>
          <w:p w14:paraId="53C3221B">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•vectorAdd</w:t>
            </w:r>
          </w:p>
          <w:p w14:paraId="00003B28">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•matrixMul</w:t>
            </w:r>
          </w:p>
          <w:p w14:paraId="23EA1CBD">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•cudaTensorCoreGemm</w:t>
            </w:r>
          </w:p>
          <w:p w14:paraId="675D42C5">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•bf16TensorCoreGemm</w:t>
            </w:r>
          </w:p>
          <w:p w14:paraId="7FD76B76">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对 Asight 等工具链的支持等</w:t>
            </w:r>
          </w:p>
        </w:tc>
      </w:tr>
      <w:tr w14:paraId="1F9A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3FCD3741">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3ECD9B5F">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控制台能力</w:t>
            </w:r>
          </w:p>
        </w:tc>
        <w:tc>
          <w:tcPr>
            <w:tcW w:w="3624" w:type="pct"/>
          </w:tcPr>
          <w:p w14:paraId="70CE4E6C">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支持节点概览页：实时展示 CPU/内存/GPU 资源用量、推理任务负载分布；</w:t>
            </w:r>
          </w:p>
          <w:p w14:paraId="35A366F1">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支持节点全生命周期管理：节点管理、远程登录、主机名/密码管理等功能；</w:t>
            </w:r>
          </w:p>
          <w:p w14:paraId="58B0FFFE">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内置模型仓库：出厂预置 Qwen、DeepSeek 等主流大模型（含 FP8 量化版本）</w:t>
            </w:r>
          </w:p>
          <w:p w14:paraId="1959A850">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内置镜像库：预置ASpeed深度优化镜像</w:t>
            </w:r>
          </w:p>
        </w:tc>
      </w:tr>
      <w:tr w14:paraId="089B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11CDE7F5">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23485EC6">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大模型部署</w:t>
            </w:r>
          </w:p>
        </w:tc>
        <w:tc>
          <w:tcPr>
            <w:tcW w:w="3624" w:type="pct"/>
          </w:tcPr>
          <w:p w14:paraId="2A689152">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提供图形化在线部署向导，内置推荐启动参数</w:t>
            </w:r>
          </w:p>
        </w:tc>
      </w:tr>
      <w:tr w14:paraId="6531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5AB6D825">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338EE6DF">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监控告警</w:t>
            </w:r>
          </w:p>
        </w:tc>
        <w:tc>
          <w:tcPr>
            <w:tcW w:w="3624" w:type="pct"/>
          </w:tcPr>
          <w:p w14:paraId="0C3BD447">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GPU 节点级全栈监控：</w:t>
            </w:r>
          </w:p>
          <w:p w14:paraId="6E4B6468">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 ✓ 基础指标：CPU 使用率、内存占用、磁盘 IO、TCP 连接数、系统负载等</w:t>
            </w:r>
          </w:p>
          <w:p w14:paraId="5D57E7F6">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 ✓ GPU 专项指标：GPU温度、功耗、使用率、单卡编码解码器使用率、单卡显存使用率等指标</w:t>
            </w:r>
          </w:p>
          <w:p w14:paraId="106A9DB7">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告警覆盖：包括CPU、内存、硬件部件、GPU PCIE掉卡、GPU卡间互联失效、GPU温度异常、GPU XID故障等多项监控告警</w:t>
            </w:r>
          </w:p>
        </w:tc>
      </w:tr>
      <w:tr w14:paraId="12B3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2959380D">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5EC80278">
            <w:pPr>
              <w:widowControl/>
              <w:spacing w:line="48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用户管理</w:t>
            </w:r>
          </w:p>
        </w:tc>
        <w:tc>
          <w:tcPr>
            <w:tcW w:w="3624" w:type="pct"/>
          </w:tcPr>
          <w:p w14:paraId="3A1394D4">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遵循三权分立原则，通过角色互斥与权限最小化设计保障系统安全，支持管理员、安全管理员、审计管理员、应用管理员；</w:t>
            </w:r>
          </w:p>
          <w:p w14:paraId="1C415DB0">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支持用户管理功能，包括创建、禁用、角色授权、重置密码、删除等功能</w:t>
            </w:r>
          </w:p>
        </w:tc>
      </w:tr>
      <w:tr w14:paraId="52C7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1A914F5F">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539EA3E3">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服务器操作系统</w:t>
            </w:r>
          </w:p>
        </w:tc>
        <w:tc>
          <w:tcPr>
            <w:tcW w:w="3624" w:type="pct"/>
          </w:tcPr>
          <w:p w14:paraId="08021409">
            <w:pPr>
              <w:widowControl/>
              <w:spacing w:line="240" w:lineRule="auto"/>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满足服务器操作系统安全可靠测评的安全可靠等级 I 级要求；</w:t>
            </w:r>
          </w:p>
        </w:tc>
      </w:tr>
      <w:tr w14:paraId="4928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41B6D4FA">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1E1542AE">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电源</w:t>
            </w:r>
          </w:p>
        </w:tc>
        <w:tc>
          <w:tcPr>
            <w:tcW w:w="3624" w:type="pct"/>
          </w:tcPr>
          <w:p w14:paraId="30ABC81B">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220VAC/240HVDC交直流兼容电源，支持电源冗余</w:t>
            </w:r>
          </w:p>
        </w:tc>
      </w:tr>
      <w:tr w14:paraId="350A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327BBA3D">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4FA4831C">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机箱</w:t>
            </w:r>
          </w:p>
        </w:tc>
        <w:tc>
          <w:tcPr>
            <w:tcW w:w="3624" w:type="pct"/>
          </w:tcPr>
          <w:p w14:paraId="7546B7EA">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机架式机箱</w:t>
            </w:r>
          </w:p>
        </w:tc>
      </w:tr>
      <w:tr w14:paraId="4940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6D9E28CC">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67900B19">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配件检测</w:t>
            </w:r>
          </w:p>
        </w:tc>
        <w:tc>
          <w:tcPr>
            <w:tcW w:w="3624" w:type="pct"/>
          </w:tcPr>
          <w:p w14:paraId="1C06BAFD">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一体机备件安装前检测服务</w:t>
            </w:r>
          </w:p>
        </w:tc>
      </w:tr>
      <w:tr w14:paraId="3062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42F8A600">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5805321A">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安装</w:t>
            </w:r>
          </w:p>
        </w:tc>
        <w:tc>
          <w:tcPr>
            <w:tcW w:w="3624" w:type="pct"/>
          </w:tcPr>
          <w:p w14:paraId="5A60030F">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8路显卡一体机安装服务</w:t>
            </w:r>
          </w:p>
        </w:tc>
      </w:tr>
      <w:tr w14:paraId="5980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4372E694">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2A0497C7">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测试</w:t>
            </w:r>
          </w:p>
        </w:tc>
        <w:tc>
          <w:tcPr>
            <w:tcW w:w="3624" w:type="pct"/>
          </w:tcPr>
          <w:p w14:paraId="0D3F893C">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提供新机压测服务</w:t>
            </w:r>
          </w:p>
        </w:tc>
      </w:tr>
      <w:tr w14:paraId="2EB4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2F8B5582">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0F5C34F2">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运输</w:t>
            </w:r>
          </w:p>
        </w:tc>
        <w:tc>
          <w:tcPr>
            <w:tcW w:w="3624" w:type="pct"/>
          </w:tcPr>
          <w:p w14:paraId="5F67DDC9">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提供从厂到上线现场的运输服务</w:t>
            </w:r>
          </w:p>
        </w:tc>
      </w:tr>
      <w:tr w14:paraId="045F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510" w:type="pct"/>
          </w:tcPr>
          <w:p w14:paraId="57C1DEE4">
            <w:pPr>
              <w:pStyle w:val="66"/>
              <w:widowControl/>
              <w:numPr>
                <w:ilvl w:val="0"/>
                <w:numId w:val="2"/>
              </w:numPr>
              <w:ind w:left="0" w:firstLine="0" w:firstLineChars="0"/>
              <w:jc w:val="center"/>
              <w:rPr>
                <w:rFonts w:ascii="方正仿宋_GB2312" w:hAnsi="方正仿宋_GB2312" w:eastAsia="方正仿宋_GB2312" w:cs="方正仿宋_GB2312"/>
                <w:kern w:val="0"/>
                <w:szCs w:val="21"/>
              </w:rPr>
            </w:pPr>
          </w:p>
        </w:tc>
        <w:tc>
          <w:tcPr>
            <w:tcW w:w="866" w:type="pct"/>
          </w:tcPr>
          <w:p w14:paraId="4390AB0B">
            <w:pPr>
              <w:widowControl/>
              <w:jc w:val="center"/>
              <w:rPr>
                <w:rFonts w:ascii="方正仿宋_GB2312" w:hAnsi="方正仿宋_GB2312" w:eastAsia="方正仿宋_GB2312" w:cs="方正仿宋_GB2312"/>
                <w:kern w:val="0"/>
                <w:szCs w:val="21"/>
              </w:rPr>
            </w:pPr>
            <w:r>
              <w:rPr>
                <w:rFonts w:hint="eastAsia" w:ascii="方正仿宋_GB2312" w:hAnsi="方正仿宋_GB2312" w:eastAsia="方正仿宋_GB2312" w:cs="方正仿宋_GB2312"/>
                <w:kern w:val="0"/>
                <w:szCs w:val="21"/>
              </w:rPr>
              <w:t>上线调测</w:t>
            </w:r>
          </w:p>
        </w:tc>
        <w:tc>
          <w:tcPr>
            <w:tcW w:w="3624" w:type="pct"/>
          </w:tcPr>
          <w:p w14:paraId="1FFE9326">
            <w:pPr>
              <w:widowControl/>
              <w:rPr>
                <w:rFonts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提供开机及上线调测服务</w:t>
            </w:r>
          </w:p>
        </w:tc>
      </w:tr>
    </w:tbl>
    <w:p w14:paraId="6CC4B9F4">
      <w:pPr>
        <w:pStyle w:val="4"/>
        <w:numPr>
          <w:ilvl w:val="1"/>
          <w:numId w:val="1"/>
        </w:numPr>
        <w:rPr>
          <w:rFonts w:ascii="方正仿宋_GB2312" w:hAnsi="方正仿宋_GB2312" w:eastAsia="方正仿宋_GB2312" w:cs="方正仿宋_GB2312"/>
        </w:rPr>
      </w:pPr>
      <w:bookmarkStart w:id="59" w:name="_Toc1166473335"/>
      <w:bookmarkStart w:id="60" w:name="_Toc1052256105"/>
      <w:bookmarkStart w:id="61" w:name="_Toc569017409"/>
      <w:bookmarkStart w:id="62" w:name="_Toc441034174"/>
      <w:bookmarkStart w:id="63" w:name="_Toc473948302"/>
      <w:bookmarkStart w:id="64" w:name="_Toc473453811"/>
      <w:bookmarkStart w:id="65" w:name="_Toc329873629"/>
      <w:bookmarkStart w:id="66" w:name="_Toc269300693"/>
      <w:bookmarkStart w:id="67" w:name="_Toc473452708"/>
      <w:bookmarkStart w:id="68" w:name="_Toc470578356"/>
      <w:bookmarkStart w:id="69" w:name="_Toc325287933"/>
      <w:bookmarkStart w:id="70" w:name="_Toc303882633"/>
      <w:bookmarkStart w:id="71" w:name="_Toc437403417"/>
      <w:bookmarkStart w:id="72" w:name="_Toc303882640"/>
      <w:bookmarkStart w:id="73" w:name="_Toc474200786"/>
      <w:bookmarkStart w:id="74" w:name="_Toc473452607"/>
      <w:bookmarkStart w:id="75" w:name="_Toc269302055"/>
      <w:bookmarkStart w:id="76" w:name="_Toc473457301"/>
      <w:bookmarkStart w:id="77" w:name="_Toc514912281"/>
      <w:bookmarkStart w:id="78" w:name="_Toc514912514"/>
      <w:bookmarkStart w:id="79" w:name="_Toc502473703"/>
      <w:bookmarkStart w:id="80" w:name="_Toc500482805"/>
      <w:bookmarkStart w:id="81" w:name="_Toc514597452"/>
      <w:bookmarkStart w:id="82" w:name="_Toc514597266"/>
      <w:bookmarkStart w:id="83" w:name="_Toc502473408"/>
      <w:bookmarkStart w:id="84" w:name="_Toc500310453"/>
      <w:bookmarkStart w:id="85" w:name="_Toc324423638"/>
      <w:bookmarkStart w:id="86" w:name="_Toc270839037"/>
      <w:bookmarkStart w:id="87" w:name="_Toc514912216"/>
      <w:r>
        <w:rPr>
          <w:rFonts w:hint="eastAsia" w:ascii="方正仿宋_GB2312" w:hAnsi="方正仿宋_GB2312" w:eastAsia="方正仿宋_GB2312" w:cs="方正仿宋_GB2312"/>
          <w:kern w:val="0"/>
          <w:sz w:val="30"/>
          <w:szCs w:val="30"/>
        </w:rPr>
        <w:t>★</w:t>
      </w:r>
      <w:r>
        <w:rPr>
          <w:rFonts w:hint="eastAsia" w:ascii="方正仿宋_GB2312" w:hAnsi="方正仿宋_GB2312" w:eastAsia="方正仿宋_GB2312" w:cs="方正仿宋_GB2312"/>
        </w:rPr>
        <w:t>代工服务总体要求</w:t>
      </w:r>
      <w:bookmarkEnd w:id="59"/>
      <w:bookmarkEnd w:id="60"/>
      <w:bookmarkEnd w:id="61"/>
    </w:p>
    <w:p w14:paraId="521EA626">
      <w:pPr>
        <w:pStyle w:val="5"/>
        <w:rPr>
          <w:rFonts w:ascii="方正仿宋_GB2312" w:hAnsi="方正仿宋_GB2312" w:eastAsia="方正仿宋_GB2312" w:cs="方正仿宋_GB2312"/>
        </w:rPr>
      </w:pPr>
      <w:bookmarkStart w:id="88" w:name="_Toc539127882"/>
      <w:bookmarkStart w:id="89" w:name="_Toc740523690"/>
      <w:bookmarkStart w:id="90" w:name="_Toc730912972"/>
      <w:r>
        <w:rPr>
          <w:rFonts w:hint="eastAsia" w:ascii="方正仿宋_GB2312" w:hAnsi="方正仿宋_GB2312" w:eastAsia="方正仿宋_GB2312" w:cs="方正仿宋_GB2312"/>
        </w:rPr>
        <w:t>3.3.1 系统及软件预装</w:t>
      </w:r>
      <w:bookmarkEnd w:id="88"/>
      <w:bookmarkEnd w:id="89"/>
      <w:bookmarkEnd w:id="90"/>
    </w:p>
    <w:p w14:paraId="7CD8D7D8">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负责按照甲方提供的系统配置和软件清单，在约定的时间内完成所有必要的系统安装与软件预装工作，确保系统稳定运行且软件版本正确无误。乙方应按照甲方需求安装对应项目所需的深度学习模型或对应平台，包括但不限于深度学习框架（如 TensorFlow、PyTorch 等）、模型训练和推理所需的环境配置，并确保搭载模型能够无缝集成并正常运行至九天超融合一体机，同时保证一体机内运行下的模型功能及性能正常。</w:t>
      </w:r>
    </w:p>
    <w:p w14:paraId="25DD63B8">
      <w:pPr>
        <w:pStyle w:val="5"/>
        <w:rPr>
          <w:rFonts w:ascii="方正仿宋_GB2312" w:hAnsi="方正仿宋_GB2312" w:eastAsia="方正仿宋_GB2312" w:cs="方正仿宋_GB2312"/>
        </w:rPr>
      </w:pPr>
      <w:bookmarkStart w:id="91" w:name="_Toc847859564"/>
      <w:bookmarkStart w:id="92" w:name="_Toc1313923465"/>
      <w:bookmarkStart w:id="93" w:name="_Toc888806081"/>
      <w:r>
        <w:rPr>
          <w:rFonts w:hint="eastAsia" w:ascii="方正仿宋_GB2312" w:hAnsi="方正仿宋_GB2312" w:eastAsia="方正仿宋_GB2312" w:cs="方正仿宋_GB2312"/>
        </w:rPr>
        <w:t>3.3.2 一体机安装调试</w:t>
      </w:r>
      <w:bookmarkEnd w:id="91"/>
      <w:bookmarkEnd w:id="92"/>
      <w:bookmarkEnd w:id="93"/>
    </w:p>
    <w:p w14:paraId="3947530D">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由于本项目一体机交付地区涉及全国，乙方需按照标准操作流程，在规定时间内将一体机安全、高效地上架安装至甲方指定位置，并确保所有连接线缆整齐、标识清晰。同时确保一体机硬件的物理安全，包括但不限于防尘、防静电措施，并按照甲方项目要求进行必要的调整。需对已完成安装的系统进行全面的调试，包括但不限于网络配置、安全设置、性能优化等，以确保各项服务指标达到合同约定的标准，同时深度学习模型及相关平台能够在实际环境中稳定运行，并能够支持甲方提出的各种应用场景。</w:t>
      </w:r>
    </w:p>
    <w:p w14:paraId="0049DEF6">
      <w:pPr>
        <w:pStyle w:val="5"/>
        <w:rPr>
          <w:rFonts w:ascii="方正仿宋_GB2312" w:hAnsi="方正仿宋_GB2312" w:eastAsia="方正仿宋_GB2312" w:cs="方正仿宋_GB2312"/>
        </w:rPr>
      </w:pPr>
      <w:bookmarkStart w:id="94" w:name="_Toc1421694303"/>
      <w:bookmarkStart w:id="95" w:name="_Toc267554835"/>
      <w:bookmarkStart w:id="96" w:name="_Toc537334154"/>
      <w:r>
        <w:rPr>
          <w:rFonts w:hint="eastAsia" w:ascii="方正仿宋_GB2312" w:hAnsi="方正仿宋_GB2312" w:eastAsia="方正仿宋_GB2312" w:cs="方正仿宋_GB2312"/>
        </w:rPr>
        <w:t>3.3.3 技术支持与响应</w:t>
      </w:r>
      <w:bookmarkEnd w:id="94"/>
      <w:bookmarkEnd w:id="95"/>
      <w:bookmarkEnd w:id="96"/>
    </w:p>
    <w:p w14:paraId="2CFB308D">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在整个服务期内，乙方需提供及时的技术支持，针对甲方提出的问题或故障，应在合理时间内响应并解决，保障系统的持续稳定运行。需设立专门的技术支持团队，负责解答甲方在使用过程中遇到的各种技术问题，并提供必要的远程或现场支持。</w:t>
      </w:r>
    </w:p>
    <w:p w14:paraId="3B825902">
      <w:pPr>
        <w:pStyle w:val="5"/>
        <w:rPr>
          <w:rFonts w:ascii="方正仿宋_GB2312" w:hAnsi="方正仿宋_GB2312" w:eastAsia="方正仿宋_GB2312" w:cs="方正仿宋_GB2312"/>
        </w:rPr>
      </w:pPr>
      <w:bookmarkStart w:id="97" w:name="_Toc806390643"/>
      <w:bookmarkStart w:id="98" w:name="_Toc1513093999"/>
      <w:bookmarkStart w:id="99" w:name="_Toc2110838674"/>
      <w:r>
        <w:rPr>
          <w:rFonts w:hint="eastAsia" w:ascii="方正仿宋_GB2312" w:hAnsi="方正仿宋_GB2312" w:eastAsia="方正仿宋_GB2312" w:cs="方正仿宋_GB2312"/>
        </w:rPr>
        <w:t>3.3.4 硬件变更与替代</w:t>
      </w:r>
      <w:bookmarkEnd w:id="97"/>
      <w:bookmarkEnd w:id="98"/>
      <w:bookmarkEnd w:id="99"/>
    </w:p>
    <w:p w14:paraId="129D640B">
      <w:pPr>
        <w:spacing w:line="360" w:lineRule="auto"/>
        <w:ind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在项目实施过程中，如果乙方遇到相关硬件停产或不再供应等情况，乙方必须采取以下措施：1. 乙方需立即提供不低于甲方技术要求的其他硬件作为替代方案，以确保项目的顺利进行；2. 任何硬件替代方案均需事先征得甲方的书面同意。乙方应在发现硬件停产情况后立即通知甲方，并提交详细的替代方案，包括但不限于新硬件的技术规格、性能参数；3. 替代硬件必须满足或超过原有硬件的技术规格和性能要求，确保系统整体的兼容性和稳定性不受影响；4. 乙方需更新所有相关技术文档，包括但不限于硬件配置清单、系统架构图及安装指南，确保文档的准确性和时效性。</w:t>
      </w:r>
    </w:p>
    <w:p w14:paraId="3B13A3F5">
      <w:pPr>
        <w:pStyle w:val="5"/>
        <w:rPr>
          <w:rFonts w:ascii="方正仿宋_GB2312" w:hAnsi="方正仿宋_GB2312" w:eastAsia="方正仿宋_GB2312" w:cs="方正仿宋_GB2312"/>
        </w:rPr>
      </w:pPr>
      <w:bookmarkStart w:id="100" w:name="_Toc435745478"/>
      <w:bookmarkStart w:id="101" w:name="_Toc69493419"/>
      <w:bookmarkStart w:id="102" w:name="_Toc238240684"/>
      <w:r>
        <w:rPr>
          <w:rFonts w:hint="eastAsia" w:ascii="方正仿宋_GB2312" w:hAnsi="方正仿宋_GB2312" w:eastAsia="方正仿宋_GB2312" w:cs="方正仿宋_GB2312"/>
        </w:rPr>
        <w:t>3.3.5 其他服务说明</w:t>
      </w:r>
      <w:bookmarkEnd w:id="100"/>
      <w:bookmarkEnd w:id="101"/>
      <w:bookmarkEnd w:id="102"/>
    </w:p>
    <w:p w14:paraId="7B85BD0D">
      <w:pPr>
        <w:spacing w:line="360" w:lineRule="auto"/>
        <w:ind w:firstLine="480"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在项目实施过程中，代工服务将不仅限于上述提及内容。鉴于技术发展的不确定性和具体应用场景的多样性，项目内容可能需要根据项目实际研发内容进行适当的调整和补充，以确保代工项目能够准确反映九天超融合一体机的整体性能和技术水平。乙方应对甲方提出其他服务内容，在规定的时间内重新制定方案及目标，以适应项目研发进展和实际需求的变化。</w:t>
      </w:r>
    </w:p>
    <w:p w14:paraId="54B28DC3">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lang w:eastAsia="zh-Hans"/>
        </w:rPr>
      </w:pPr>
      <w:bookmarkStart w:id="103" w:name="_Toc1201657980"/>
      <w:bookmarkStart w:id="104" w:name="_Toc655012476"/>
      <w:bookmarkStart w:id="105" w:name="_Toc1892272812"/>
      <w:r>
        <w:rPr>
          <w:rFonts w:hint="eastAsia" w:ascii="方正仿宋_GB2312" w:hAnsi="方正仿宋_GB2312" w:eastAsia="方正仿宋_GB2312" w:cs="方正仿宋_GB2312"/>
          <w:sz w:val="36"/>
          <w:lang w:eastAsia="zh-Hans"/>
        </w:rPr>
        <w:t>成果交付要求</w:t>
      </w:r>
      <w:bookmarkEnd w:id="103"/>
      <w:bookmarkEnd w:id="104"/>
      <w:bookmarkEnd w:id="105"/>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60F55D36">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06" w:name="_Toc1329453472"/>
      <w:bookmarkStart w:id="107" w:name="_Toc1343822861"/>
      <w:bookmarkStart w:id="108" w:name="_Toc793509610"/>
      <w:r>
        <w:rPr>
          <w:rFonts w:hint="eastAsia" w:ascii="方正仿宋_GB2312" w:hAnsi="方正仿宋_GB2312" w:eastAsia="方正仿宋_GB2312" w:cs="方正仿宋_GB2312"/>
          <w:sz w:val="28"/>
        </w:rPr>
        <w:t>供应</w:t>
      </w:r>
      <w:bookmarkEnd w:id="106"/>
      <w:bookmarkEnd w:id="107"/>
      <w:bookmarkEnd w:id="108"/>
    </w:p>
    <w:p w14:paraId="4005C59F">
      <w:pPr>
        <w:pStyle w:val="52"/>
        <w:rPr>
          <w:rFonts w:ascii="方正仿宋_GB2312" w:hAnsi="方正仿宋_GB2312" w:eastAsia="方正仿宋_GB2312" w:cs="方正仿宋_GB2312"/>
        </w:rPr>
      </w:pPr>
      <w:r>
        <w:rPr>
          <w:rFonts w:hint="eastAsia" w:ascii="方正仿宋_GB2312" w:hAnsi="方正仿宋_GB2312" w:eastAsia="方正仿宋_GB2312" w:cs="方正仿宋_GB2312"/>
        </w:rPr>
        <w:t>由乙方提供的所有设备和材料需在没有任何损坏和腐蚀的情况下安全运抵合同中规定的安装地点。若包装无法防止运输、装卸过程中垂直、水平加速度引起的设备损坏，乙方要在设备的设计结构上予以解决。包装应按设备特点，按需要分别加上防潮、防霉、防锈、防腐蚀的保护措施，以保证货物在没有任何损坏和腐蚀的情况下安全运抵合同中规定的安装地点。</w:t>
      </w:r>
    </w:p>
    <w:p w14:paraId="387B38E8">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09" w:name="_Toc642567400"/>
      <w:bookmarkStart w:id="110" w:name="_Toc1704640516"/>
      <w:bookmarkStart w:id="111" w:name="_Toc545309328"/>
      <w:bookmarkStart w:id="112" w:name="_Toc132117443"/>
      <w:bookmarkStart w:id="113" w:name="_Toc329873632"/>
      <w:bookmarkStart w:id="114" w:name="_Toc350728853"/>
      <w:bookmarkStart w:id="115" w:name="_Toc269300694"/>
      <w:bookmarkStart w:id="116" w:name="_Toc453772607"/>
      <w:bookmarkStart w:id="117" w:name="_Toc303882642"/>
      <w:bookmarkStart w:id="118" w:name="_Toc269302056"/>
      <w:r>
        <w:rPr>
          <w:rFonts w:hint="eastAsia" w:ascii="方正仿宋_GB2312" w:hAnsi="方正仿宋_GB2312" w:eastAsia="方正仿宋_GB2312" w:cs="方正仿宋_GB2312"/>
          <w:sz w:val="28"/>
        </w:rPr>
        <w:t>交付周期</w:t>
      </w:r>
      <w:bookmarkEnd w:id="109"/>
      <w:bookmarkEnd w:id="110"/>
      <w:bookmarkEnd w:id="111"/>
    </w:p>
    <w:p w14:paraId="6A42F572">
      <w:pPr>
        <w:pStyle w:val="52"/>
        <w:rPr>
          <w:rFonts w:ascii="方正仿宋_GB2312" w:hAnsi="方正仿宋_GB2312" w:eastAsia="方正仿宋_GB2312" w:cs="方正仿宋_GB2312"/>
        </w:rPr>
      </w:pPr>
      <w:r>
        <w:rPr>
          <w:rFonts w:hint="eastAsia" w:ascii="方正仿宋_GB2312" w:hAnsi="方正仿宋_GB2312" w:eastAsia="方正仿宋_GB2312" w:cs="方正仿宋_GB2312"/>
        </w:rPr>
        <w:t>项目交付要求：自甲方通知起30个工作日内完成当前订单全部代工生产任务并进行到货交付。完成服务上架交付、初验后，试运行期3个月，试运行结束后进行终验。</w:t>
      </w:r>
    </w:p>
    <w:p w14:paraId="25CEF619">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19" w:name="_Toc2082514684"/>
      <w:bookmarkStart w:id="120" w:name="_Toc313817785"/>
      <w:bookmarkStart w:id="121" w:name="_Toc1701153947"/>
      <w:r>
        <w:rPr>
          <w:rFonts w:hint="eastAsia" w:ascii="方正仿宋_GB2312" w:hAnsi="方正仿宋_GB2312" w:eastAsia="方正仿宋_GB2312" w:cs="方正仿宋_GB2312"/>
          <w:sz w:val="28"/>
        </w:rPr>
        <w:t>产品标签标识</w:t>
      </w:r>
      <w:bookmarkEnd w:id="119"/>
      <w:bookmarkEnd w:id="120"/>
      <w:bookmarkEnd w:id="121"/>
    </w:p>
    <w:p w14:paraId="0FC3F533">
      <w:pPr>
        <w:spacing w:line="360" w:lineRule="auto"/>
        <w:ind w:firstLine="504"/>
        <w:rPr>
          <w:rFonts w:ascii="方正仿宋_GB2312" w:hAnsi="方正仿宋_GB2312" w:eastAsia="方正仿宋_GB2312" w:cs="方正仿宋_GB2312"/>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Cs/>
          <w:color w:val="000000" w:themeColor="text1"/>
          <w:sz w:val="24"/>
          <w:szCs w:val="24"/>
          <w14:textFill>
            <w14:solidFill>
              <w14:schemeClr w14:val="tx1"/>
            </w14:solidFill>
          </w14:textFill>
        </w:rPr>
        <w:t>设备标签内容包含：产品名称、产品型号、制造商、设备序列号、生产日期、工作电压电流等信息、售后服务电话等。</w:t>
      </w:r>
    </w:p>
    <w:p w14:paraId="6BA27061">
      <w:pPr>
        <w:spacing w:line="360" w:lineRule="auto"/>
        <w:ind w:firstLine="504"/>
        <w:rPr>
          <w:rFonts w:ascii="方正仿宋_GB2312" w:hAnsi="方正仿宋_GB2312" w:eastAsia="方正仿宋_GB2312" w:cs="方正仿宋_GB2312"/>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Cs/>
          <w:color w:val="000000" w:themeColor="text1"/>
          <w:sz w:val="24"/>
          <w:szCs w:val="24"/>
          <w14:textFill>
            <w14:solidFill>
              <w14:schemeClr w14:val="tx1"/>
            </w14:solidFill>
          </w14:textFill>
        </w:rPr>
        <w:t>单台设备包装箱上标明：产品名称、产品型号、制造商信息。</w:t>
      </w:r>
    </w:p>
    <w:p w14:paraId="51BE24AF">
      <w:pPr>
        <w:spacing w:line="360" w:lineRule="auto"/>
        <w:ind w:firstLine="504"/>
        <w:rPr>
          <w:rFonts w:ascii="方正仿宋_GB2312" w:hAnsi="方正仿宋_GB2312" w:eastAsia="方正仿宋_GB2312" w:cs="方正仿宋_GB2312"/>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Cs/>
          <w:color w:val="000000" w:themeColor="text1"/>
          <w:sz w:val="24"/>
          <w:szCs w:val="24"/>
          <w14:textFill>
            <w14:solidFill>
              <w14:schemeClr w14:val="tx1"/>
            </w14:solidFill>
          </w14:textFill>
        </w:rPr>
        <w:t>单台设备包装箱内需提供：出场检验合格证、包装清单、使用说明书（厂商名称、地址、电话、设备尺寸、线缆长度、按钮介绍、指示灯介绍、接口介绍、FAQ）、售后维修办法及联系方式。</w:t>
      </w:r>
    </w:p>
    <w:p w14:paraId="0692398D">
      <w:pPr>
        <w:spacing w:line="360" w:lineRule="auto"/>
        <w:ind w:firstLine="504"/>
        <w:rPr>
          <w:rFonts w:ascii="方正仿宋_GB2312" w:hAnsi="方正仿宋_GB2312" w:eastAsia="方正仿宋_GB2312" w:cs="方正仿宋_GB2312"/>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Cs/>
          <w:color w:val="000000" w:themeColor="text1"/>
          <w:sz w:val="24"/>
          <w:szCs w:val="24"/>
          <w14:textFill>
            <w14:solidFill>
              <w14:schemeClr w14:val="tx1"/>
            </w14:solidFill>
          </w14:textFill>
        </w:rPr>
        <w:t>乙方最终交付的所有设备须能够正确的展示产品标识。</w:t>
      </w:r>
    </w:p>
    <w:p w14:paraId="32B67FE2">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22" w:name="_Toc1844594718"/>
      <w:bookmarkStart w:id="123" w:name="_Toc1135815182"/>
      <w:bookmarkStart w:id="124" w:name="_Toc115675463"/>
      <w:r>
        <w:rPr>
          <w:rFonts w:hint="eastAsia" w:ascii="方正仿宋_GB2312" w:hAnsi="方正仿宋_GB2312" w:eastAsia="方正仿宋_GB2312" w:cs="方正仿宋_GB2312"/>
          <w:sz w:val="28"/>
        </w:rPr>
        <w:t>到货验收</w:t>
      </w:r>
      <w:bookmarkEnd w:id="122"/>
      <w:bookmarkEnd w:id="123"/>
      <w:bookmarkEnd w:id="124"/>
    </w:p>
    <w:p w14:paraId="1E54DAA5">
      <w:pPr>
        <w:spacing w:line="360" w:lineRule="auto"/>
        <w:ind w:firstLine="504"/>
        <w:rPr>
          <w:rFonts w:ascii="方正仿宋_GB2312" w:hAnsi="方正仿宋_GB2312" w:eastAsia="方正仿宋_GB2312" w:cs="方正仿宋_GB2312"/>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Cs/>
          <w:color w:val="000000" w:themeColor="text1"/>
          <w:sz w:val="24"/>
          <w:szCs w:val="24"/>
          <w14:textFill>
            <w14:solidFill>
              <w14:schemeClr w14:val="tx1"/>
            </w14:solidFill>
          </w14:textFill>
        </w:rPr>
        <w:t>设备数量的验收在甲方指定的收货地点进行，设备运抵指定收货现场后，甲方收货时如发现短缺、破损，现场拍摄照片，联系乙方确认后，甲方有权要求乙方立即补发和负责更换。产品的标签标识应完整、清晰，如有错误和遗漏，甲方有权要求乙方补发标签或整改设备，相关费用由乙方承担。</w:t>
      </w:r>
    </w:p>
    <w:p w14:paraId="3854A1BE">
      <w:pPr>
        <w:spacing w:line="360" w:lineRule="auto"/>
        <w:rPr>
          <w:rFonts w:ascii="方正仿宋_GB2312" w:hAnsi="方正仿宋_GB2312" w:eastAsia="方正仿宋_GB2312" w:cs="方正仿宋_GB2312"/>
        </w:rPr>
      </w:pPr>
    </w:p>
    <w:bookmarkEnd w:id="112"/>
    <w:bookmarkEnd w:id="113"/>
    <w:bookmarkEnd w:id="114"/>
    <w:bookmarkEnd w:id="115"/>
    <w:bookmarkEnd w:id="116"/>
    <w:bookmarkEnd w:id="117"/>
    <w:bookmarkEnd w:id="118"/>
    <w:p w14:paraId="21CDB989">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25" w:name="_Toc684806106"/>
      <w:bookmarkStart w:id="126" w:name="_Toc1029497334"/>
      <w:bookmarkStart w:id="127" w:name="_Toc663625691"/>
      <w:bookmarkStart w:id="128" w:name="_Toc436810097"/>
      <w:bookmarkStart w:id="129" w:name="_Toc269302058"/>
      <w:bookmarkStart w:id="130" w:name="_Toc350728857"/>
      <w:bookmarkStart w:id="131" w:name="_Toc486943916"/>
      <w:bookmarkStart w:id="132" w:name="_Toc329873638"/>
      <w:bookmarkStart w:id="133" w:name="_Toc473452610"/>
      <w:bookmarkStart w:id="134" w:name="_Toc474200789"/>
      <w:bookmarkStart w:id="135" w:name="_Toc477428547"/>
      <w:bookmarkStart w:id="136" w:name="_Toc269300696"/>
      <w:bookmarkStart w:id="137" w:name="_Toc441034176"/>
      <w:bookmarkStart w:id="138" w:name="_Toc436809466"/>
      <w:bookmarkStart w:id="139" w:name="_Toc470578359"/>
      <w:bookmarkStart w:id="140" w:name="_Toc303882646"/>
      <w:bookmarkStart w:id="141" w:name="_Toc478198194"/>
      <w:r>
        <w:rPr>
          <w:rFonts w:hint="eastAsia" w:ascii="方正仿宋_GB2312" w:hAnsi="方正仿宋_GB2312" w:eastAsia="方正仿宋_GB2312" w:cs="方正仿宋_GB2312"/>
          <w:sz w:val="36"/>
        </w:rPr>
        <w:t>生产与质量管理</w:t>
      </w:r>
      <w:bookmarkEnd w:id="125"/>
      <w:bookmarkEnd w:id="126"/>
      <w:bookmarkEnd w:id="127"/>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6C53897E">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42" w:name="_Toc1674409766"/>
      <w:bookmarkStart w:id="143" w:name="_Toc485948659"/>
      <w:bookmarkStart w:id="144" w:name="_Toc1171359269"/>
      <w:r>
        <w:rPr>
          <w:rFonts w:hint="eastAsia" w:ascii="方正仿宋_GB2312" w:hAnsi="方正仿宋_GB2312" w:eastAsia="方正仿宋_GB2312" w:cs="方正仿宋_GB2312"/>
          <w:sz w:val="28"/>
        </w:rPr>
        <w:t>生产、测试设备要求</w:t>
      </w:r>
      <w:bookmarkEnd w:id="142"/>
      <w:bookmarkEnd w:id="143"/>
      <w:bookmarkEnd w:id="144"/>
    </w:p>
    <w:p w14:paraId="5BCEA6F9">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乙方须提供对应贴装设备的证明材料，包括但不限于照片、购买发票或租赁合同等。</w:t>
      </w:r>
    </w:p>
    <w:p w14:paraId="21E89692">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乙方应具有验证一体机设备功能所必须的测试仪表，需提供相应的证明材料，包括但不限于照片、购买发票或租赁合同等。</w:t>
      </w:r>
    </w:p>
    <w:p w14:paraId="72E51908">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45" w:name="_Toc458802272"/>
      <w:bookmarkStart w:id="146" w:name="_Toc1179226874"/>
      <w:bookmarkStart w:id="147" w:name="_Toc1052642034"/>
      <w:r>
        <w:rPr>
          <w:rFonts w:hint="eastAsia" w:ascii="方正仿宋_GB2312" w:hAnsi="方正仿宋_GB2312" w:eastAsia="方正仿宋_GB2312" w:cs="方正仿宋_GB2312"/>
          <w:sz w:val="28"/>
        </w:rPr>
        <w:t>生产要求</w:t>
      </w:r>
      <w:bookmarkEnd w:id="145"/>
      <w:bookmarkEnd w:id="146"/>
      <w:bookmarkEnd w:id="147"/>
    </w:p>
    <w:p w14:paraId="59FE385F">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乙方须具有完整的转产流程SOP和明确的交互界面定义，明确规定甲方、乙方在设备调试、生产文件导入、产品调试、产品量产等全生命周期各个环节的义务和责任。</w:t>
      </w:r>
    </w:p>
    <w:p w14:paraId="08C58715">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乙方应严格做好产品生产制造的原始记录和数据统计，及时发现和纠正生产过程的异常情况，确保产品质量的一致性，稳定性。甲方有权要求乙方提供相关的生产过程的控制数据和统计分析资料。</w:t>
      </w:r>
    </w:p>
    <w:p w14:paraId="1CDBD9B1">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乙方应严格遵守安全生产相关规范，避免出现安全事故，保障生产人员人身安全。</w:t>
      </w:r>
    </w:p>
    <w:p w14:paraId="393B2375">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48" w:name="_Toc139493155"/>
      <w:bookmarkStart w:id="149" w:name="_Toc784381452"/>
      <w:bookmarkStart w:id="150" w:name="_Toc1623492774"/>
      <w:r>
        <w:rPr>
          <w:rFonts w:hint="eastAsia" w:ascii="方正仿宋_GB2312" w:hAnsi="方正仿宋_GB2312" w:eastAsia="方正仿宋_GB2312" w:cs="方正仿宋_GB2312"/>
          <w:sz w:val="28"/>
        </w:rPr>
        <w:t>质量管理要求</w:t>
      </w:r>
      <w:bookmarkEnd w:id="148"/>
      <w:bookmarkEnd w:id="149"/>
      <w:bookmarkEnd w:id="150"/>
    </w:p>
    <w:p w14:paraId="2CCC1646">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乙方应给出详细的质量管理方案，包含设计、物料、制造及检测等生产各环节的质量管控详细说明。另外，乙方应提供产品出厂的质量检测报告单。</w:t>
      </w:r>
    </w:p>
    <w:bookmarkEnd w:id="77"/>
    <w:bookmarkEnd w:id="78"/>
    <w:bookmarkEnd w:id="79"/>
    <w:bookmarkEnd w:id="80"/>
    <w:bookmarkEnd w:id="81"/>
    <w:bookmarkEnd w:id="82"/>
    <w:bookmarkEnd w:id="83"/>
    <w:bookmarkEnd w:id="84"/>
    <w:bookmarkEnd w:id="85"/>
    <w:bookmarkEnd w:id="86"/>
    <w:bookmarkEnd w:id="87"/>
    <w:p w14:paraId="2C7F3BF2">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51" w:name="_Toc115833836"/>
      <w:bookmarkStart w:id="152" w:name="_Toc1844438478"/>
      <w:bookmarkStart w:id="153" w:name="_Toc1556797208"/>
      <w:r>
        <w:rPr>
          <w:rFonts w:hint="eastAsia" w:ascii="方正仿宋_GB2312" w:hAnsi="方正仿宋_GB2312" w:eastAsia="方正仿宋_GB2312" w:cs="方正仿宋_GB2312"/>
          <w:sz w:val="28"/>
        </w:rPr>
        <w:t>原材料代采购</w:t>
      </w:r>
      <w:bookmarkEnd w:id="151"/>
      <w:bookmarkEnd w:id="152"/>
      <w:bookmarkEnd w:id="153"/>
    </w:p>
    <w:p w14:paraId="282B7574">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乙方必须按照设计要求进行原材料采购，并就核心元器件对至少三家供应商进行对比，综合考虑产品质量、价格、交期，确定最终供货厂家，按照甲方要求进度完成。</w:t>
      </w:r>
    </w:p>
    <w:p w14:paraId="2645A202">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乙方应该制定详细的物料采购计划，并根据甲方提供的订单进行原材料备料；</w:t>
      </w:r>
    </w:p>
    <w:p w14:paraId="5864E969">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对接定制物料&amp;特殊物料供应商，完成采购前准备工作；结构件、包材等物料，乙方可以向甲方研发阶段所用供应商采购，也可自己根据设计标准重新开模采购；</w:t>
      </w:r>
    </w:p>
    <w:p w14:paraId="325B544F">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所有物料均需通过乙方正式的验证和承认流程，进入乙方合格物料库，其供应商均需通过乙方正式的承认流程，进入乙方合格供应商库；任何物料的替代或更换，供应商的替代或更换，乙方必须提前1个月正式通知甲方，由甲方安排验证计划，经验证后方可替代或更换，任何未经甲方同意的替代或更换视为重大违约；</w:t>
      </w:r>
    </w:p>
    <w:p w14:paraId="74BE3B81">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所有物料均需有完成的来料质量控制（IQC）检验标准和规范，并在实际采购过程中严格执行；属乙方已承认的物料，IQC检验标准和规范需经过甲方确认。</w:t>
      </w:r>
    </w:p>
    <w:p w14:paraId="40FDB7C7">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原材料采购过程中的要求如下：</w:t>
      </w:r>
    </w:p>
    <w:tbl>
      <w:tblPr>
        <w:tblStyle w:val="26"/>
        <w:tblW w:w="8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7677"/>
      </w:tblGrid>
      <w:tr w14:paraId="13B5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516" w:type="dxa"/>
            <w:vAlign w:val="center"/>
          </w:tcPr>
          <w:p w14:paraId="60802721">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1</w:t>
            </w:r>
          </w:p>
        </w:tc>
        <w:tc>
          <w:tcPr>
            <w:tcW w:w="7677" w:type="dxa"/>
            <w:vAlign w:val="center"/>
          </w:tcPr>
          <w:p w14:paraId="2F6A1506">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完整的物料验证和承认流程，完整的供应商评估和承认流程，严格按流程执行。</w:t>
            </w:r>
          </w:p>
        </w:tc>
      </w:tr>
      <w:tr w14:paraId="0BD9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16" w:type="dxa"/>
            <w:vAlign w:val="center"/>
          </w:tcPr>
          <w:p w14:paraId="30468F44">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2</w:t>
            </w:r>
          </w:p>
        </w:tc>
        <w:tc>
          <w:tcPr>
            <w:tcW w:w="7677" w:type="dxa"/>
            <w:vAlign w:val="center"/>
          </w:tcPr>
          <w:p w14:paraId="1DF2EF75">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甲方需要的技术支持和单体问题分析须要及时响应（12小时内）。</w:t>
            </w:r>
          </w:p>
        </w:tc>
      </w:tr>
      <w:tr w14:paraId="787A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16" w:type="dxa"/>
            <w:vAlign w:val="center"/>
          </w:tcPr>
          <w:p w14:paraId="24CC7A91">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3</w:t>
            </w:r>
          </w:p>
        </w:tc>
        <w:tc>
          <w:tcPr>
            <w:tcW w:w="7677" w:type="dxa"/>
            <w:vAlign w:val="center"/>
          </w:tcPr>
          <w:p w14:paraId="5386E132">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甲方要求的测试项必须全部通过甲方规定的标准。</w:t>
            </w:r>
          </w:p>
        </w:tc>
      </w:tr>
      <w:tr w14:paraId="3419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16" w:type="dxa"/>
            <w:vAlign w:val="center"/>
          </w:tcPr>
          <w:p w14:paraId="7DE3A046">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4</w:t>
            </w:r>
          </w:p>
        </w:tc>
        <w:tc>
          <w:tcPr>
            <w:tcW w:w="7677" w:type="dxa"/>
            <w:vAlign w:val="center"/>
          </w:tcPr>
          <w:p w14:paraId="20889DC9">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要有合格的完善的下级供应商名录，而且要保持及时更新。</w:t>
            </w:r>
          </w:p>
        </w:tc>
      </w:tr>
      <w:tr w14:paraId="6D17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16" w:type="dxa"/>
            <w:vAlign w:val="center"/>
          </w:tcPr>
          <w:p w14:paraId="5FE69EB8">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5</w:t>
            </w:r>
          </w:p>
        </w:tc>
        <w:tc>
          <w:tcPr>
            <w:tcW w:w="7677" w:type="dxa"/>
            <w:vAlign w:val="center"/>
          </w:tcPr>
          <w:p w14:paraId="2D63EA10">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对下级供应商要有来料检验作业流程，订立合理抽样计划，对抽样、检验、判定、记录等作业要能确实执行。</w:t>
            </w:r>
          </w:p>
        </w:tc>
      </w:tr>
      <w:tr w14:paraId="02011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16" w:type="dxa"/>
            <w:vAlign w:val="center"/>
          </w:tcPr>
          <w:p w14:paraId="2D22392A">
            <w:pPr>
              <w:jc w:val="center"/>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6</w:t>
            </w:r>
          </w:p>
        </w:tc>
        <w:tc>
          <w:tcPr>
            <w:tcW w:w="7677" w:type="dxa"/>
            <w:vAlign w:val="center"/>
          </w:tcPr>
          <w:p w14:paraId="14F7D05C">
            <w:pPr>
              <w:spacing w:line="360" w:lineRule="auto"/>
              <w:rPr>
                <w:rFonts w:ascii="方正仿宋_GB2312" w:hAnsi="方正仿宋_GB2312" w:eastAsia="方正仿宋_GB2312" w:cs="方正仿宋_GB2312"/>
                <w:color w:val="333333"/>
                <w:kern w:val="0"/>
                <w:szCs w:val="21"/>
              </w:rPr>
            </w:pPr>
            <w:r>
              <w:rPr>
                <w:rFonts w:hint="eastAsia" w:ascii="方正仿宋_GB2312" w:hAnsi="方正仿宋_GB2312" w:eastAsia="方正仿宋_GB2312" w:cs="方正仿宋_GB2312"/>
                <w:color w:val="333333"/>
                <w:kern w:val="0"/>
                <w:szCs w:val="21"/>
              </w:rPr>
              <w:t>对关键料件的下级供应商要有样品承认书，承认书要包括全尺寸报告、图纸、样品和可靠性测试报告。</w:t>
            </w:r>
          </w:p>
        </w:tc>
      </w:tr>
    </w:tbl>
    <w:p w14:paraId="7E5879B7">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54" w:name="_Toc149919808"/>
      <w:bookmarkStart w:id="155" w:name="_Toc1199097470"/>
      <w:bookmarkStart w:id="156" w:name="_Toc551055301"/>
      <w:r>
        <w:rPr>
          <w:rFonts w:hint="eastAsia" w:ascii="方正仿宋_GB2312" w:hAnsi="方正仿宋_GB2312" w:eastAsia="方正仿宋_GB2312" w:cs="方正仿宋_GB2312"/>
          <w:sz w:val="28"/>
        </w:rPr>
        <w:t>来料检验</w:t>
      </w:r>
      <w:bookmarkEnd w:id="154"/>
      <w:bookmarkEnd w:id="155"/>
      <w:bookmarkEnd w:id="156"/>
    </w:p>
    <w:p w14:paraId="23424BBC">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乙方须对于所有原材料进行来料检验，并提供来料检验记录，核心物料100%检查，对非核心物料制定相应的检验规范并经甲方认可后执行。</w:t>
      </w:r>
    </w:p>
    <w:p w14:paraId="41602511">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57" w:name="_Toc1244634842"/>
      <w:bookmarkStart w:id="158" w:name="_Toc1636958043"/>
      <w:bookmarkStart w:id="159" w:name="_Toc703895125"/>
      <w:r>
        <w:rPr>
          <w:rFonts w:hint="eastAsia" w:ascii="方正仿宋_GB2312" w:hAnsi="方正仿宋_GB2312" w:eastAsia="方正仿宋_GB2312" w:cs="方正仿宋_GB2312"/>
          <w:sz w:val="28"/>
        </w:rPr>
        <w:t>工艺材质要求</w:t>
      </w:r>
      <w:bookmarkEnd w:id="157"/>
      <w:bookmarkEnd w:id="158"/>
      <w:bookmarkEnd w:id="159"/>
    </w:p>
    <w:p w14:paraId="207AD8BE">
      <w:pPr>
        <w:autoSpaceDE w:val="0"/>
        <w:autoSpaceDN w:val="0"/>
        <w:adjustRightInd w:val="0"/>
        <w:spacing w:line="360" w:lineRule="auto"/>
        <w:ind w:firstLine="480" w:firstLineChars="200"/>
        <w:jc w:val="left"/>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乙方生产的产品外观应精致，大气；各种扩展板卡应该易于插拔，并且具有相应的防呆设计；PCB板布局合理、元器件无虚焊、走线合理无飞线。</w:t>
      </w:r>
    </w:p>
    <w:p w14:paraId="23D9A327">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60" w:name="_Toc940826984"/>
      <w:bookmarkStart w:id="161" w:name="_Toc2087067714"/>
      <w:bookmarkStart w:id="162" w:name="_Toc2025438199"/>
      <w:bookmarkStart w:id="163" w:name="_Toc129177535"/>
      <w:r>
        <w:rPr>
          <w:rFonts w:hint="eastAsia" w:ascii="方正仿宋_GB2312" w:hAnsi="方正仿宋_GB2312" w:eastAsia="方正仿宋_GB2312" w:cs="方正仿宋_GB2312"/>
          <w:sz w:val="28"/>
        </w:rPr>
        <w:t>供应链安全</w:t>
      </w:r>
      <w:bookmarkEnd w:id="160"/>
      <w:bookmarkEnd w:id="161"/>
      <w:bookmarkEnd w:id="162"/>
      <w:bookmarkEnd w:id="163"/>
    </w:p>
    <w:p w14:paraId="6F54D67F">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乙方须具备供应链安全保障能力，并提供相应证明材料，包括但不限于针对CPU等关键器件的备货证明及自主可控能力基础。</w:t>
      </w:r>
    </w:p>
    <w:p w14:paraId="24B5C358">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64" w:name="_Toc557027227"/>
      <w:bookmarkStart w:id="165" w:name="_Toc1776521996"/>
      <w:bookmarkStart w:id="166" w:name="_Toc129177536"/>
      <w:bookmarkStart w:id="167" w:name="_Toc349179100"/>
      <w:r>
        <w:rPr>
          <w:rFonts w:hint="eastAsia" w:ascii="方正仿宋_GB2312" w:hAnsi="方正仿宋_GB2312" w:eastAsia="方正仿宋_GB2312" w:cs="方正仿宋_GB2312"/>
          <w:sz w:val="28"/>
        </w:rPr>
        <w:t>问题响应</w:t>
      </w:r>
      <w:bookmarkEnd w:id="164"/>
      <w:bookmarkEnd w:id="165"/>
      <w:bookmarkEnd w:id="166"/>
      <w:bookmarkEnd w:id="167"/>
    </w:p>
    <w:p w14:paraId="6C13CE86">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乙方应承诺，在硬件代工过程中出现任何问题，乙方需要第一时间通知甲方，并为甲方提供24小时电话支持，确保24小时内生产恢复。</w:t>
      </w:r>
    </w:p>
    <w:p w14:paraId="4EE6D66D">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68" w:name="_Toc1075386916"/>
      <w:bookmarkStart w:id="169" w:name="_Toc1540042531"/>
      <w:bookmarkStart w:id="170" w:name="_Toc1727810096"/>
      <w:r>
        <w:rPr>
          <w:rFonts w:hint="eastAsia" w:ascii="方正仿宋_GB2312" w:hAnsi="方正仿宋_GB2312" w:eastAsia="方正仿宋_GB2312" w:cs="方正仿宋_GB2312"/>
          <w:sz w:val="36"/>
        </w:rPr>
        <w:t>硬件代工要求</w:t>
      </w:r>
      <w:bookmarkEnd w:id="168"/>
      <w:bookmarkEnd w:id="169"/>
      <w:bookmarkEnd w:id="170"/>
    </w:p>
    <w:p w14:paraId="08BCF515">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71" w:name="_Toc2021904873"/>
      <w:bookmarkStart w:id="172" w:name="_Toc1030408738"/>
      <w:bookmarkStart w:id="173" w:name="_Toc805524060"/>
      <w:r>
        <w:rPr>
          <w:rFonts w:hint="eastAsia" w:ascii="方正仿宋_GB2312" w:hAnsi="方正仿宋_GB2312" w:eastAsia="方正仿宋_GB2312" w:cs="方正仿宋_GB2312"/>
          <w:sz w:val="28"/>
        </w:rPr>
        <w:t>总体要求</w:t>
      </w:r>
      <w:bookmarkEnd w:id="171"/>
      <w:bookmarkEnd w:id="172"/>
      <w:bookmarkEnd w:id="173"/>
    </w:p>
    <w:p w14:paraId="5412E62B">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乙方应具备专业的生产服务团队，可在甲方提出电工服务需求的24小时内进行服务反馈。</w:t>
      </w:r>
    </w:p>
    <w:p w14:paraId="7414DAA8">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乙方有责任在保证安全和质量的前提下提供技术服务，包括技术咨询等，若设备安装过程中发生安全事故问题由乙方承担相应责任。</w:t>
      </w:r>
    </w:p>
    <w:p w14:paraId="5F155378">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在设备安装和调试期间，甲方有权派出技术人员参加，乙方有义务对其进行指导。</w:t>
      </w:r>
    </w:p>
    <w:p w14:paraId="503006C6">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试运行期间出现的设备故障，乙方必须在接到通知后24小时处理完毕，恢复设备无故障运行，并交给甲方详细的故障处理分析报告。该报告将视为试运行期间的统计报告，作为日后确定是否结束试运行的依据之一。</w:t>
      </w:r>
    </w:p>
    <w:p w14:paraId="5D80AE26">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乙方必须提供7×24小时售后服务、技术支持。</w:t>
      </w:r>
    </w:p>
    <w:p w14:paraId="2CA5C7F0">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质保期为36个月，以终验合格的日期作为质保开始计算日期。质保期内，乙方承担维修换新，涉及费用由乙方承担（因甲方或使用第三方人为因素故意造成的部件、组件或零件损坏，由甲方承担相应的维修更换费用）。同时，质保期内出现非人为故障免费更换。</w:t>
      </w:r>
    </w:p>
    <w:p w14:paraId="6EF41DBF">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保修期内，乙方提供设备的保修服务，能够按照甲方要求及时、迅速的完成设备返修任务。乙方对产品运行过程中出现的故障指派专业技术人员进行排除，对非人为因素造成损坏的部件、元件或零件免费进行修理或更换。</w:t>
      </w:r>
    </w:p>
    <w:p w14:paraId="2626273E">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保修期内，对保修范围内非人为因素造成的物质损耗和人员费用，均由乙方予以承担。乙方未及时承担保修责任的，甲方有权采用其他渠道和方式对货物进行维修，由此产生的费用由乙方承担。对因货物在保修期间发生的质量缺陷造成的甲方和/或第三人财产和/或人身损失，乙方应予以赔偿。</w:t>
      </w:r>
    </w:p>
    <w:p w14:paraId="20BC3CEF">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保修期满，乙方应持续对设备运行期间出现的故障提供维修服务。对维修所需费用，乙方应仅收取正常的成本费用。</w:t>
      </w:r>
    </w:p>
    <w:p w14:paraId="707A5445">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备品备件服务要求：3年之内乙方需提供备品备件，如果乙方停产或有其它变动必须提前1年通知甲方。保修期内非人为因素造成的损坏，乙方应免费提供备品备件。</w:t>
      </w:r>
    </w:p>
    <w:p w14:paraId="1FFFC4CB">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74" w:name="_Toc373970383"/>
      <w:bookmarkStart w:id="175" w:name="_Toc705965732"/>
      <w:bookmarkStart w:id="176" w:name="_Toc771530158"/>
      <w:r>
        <w:rPr>
          <w:rFonts w:hint="eastAsia" w:ascii="方正仿宋_GB2312" w:hAnsi="方正仿宋_GB2312" w:eastAsia="方正仿宋_GB2312" w:cs="方正仿宋_GB2312"/>
          <w:sz w:val="28"/>
        </w:rPr>
        <w:t>代工服务内容</w:t>
      </w:r>
      <w:bookmarkEnd w:id="174"/>
      <w:bookmarkEnd w:id="175"/>
      <w:bookmarkEnd w:id="176"/>
    </w:p>
    <w:p w14:paraId="322D5E9D">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乙方应具有以下服务能力：协助甲方完成生产场景选择、生产方案制定、生产环境的搭建、测试终端的安装、使用平台软件进行业务测试、测试log回收、生产结果汇总等。</w:t>
      </w:r>
    </w:p>
    <w:p w14:paraId="11936FB9">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设备安装：乙方必须对所提供的所有设备提供安装服务包括设备的组装、软件的安装、技术支持等。乙方提供的设备须在规定的安装时间前到达安装现场。在设备安装前，乙方须提供安装手册（包括设备描述、安装步骤、安装工具和安装材料等）。</w:t>
      </w:r>
    </w:p>
    <w:p w14:paraId="6031D902">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设备调试：乙方须负责所提供设备的调试工作。</w:t>
      </w:r>
    </w:p>
    <w:p w14:paraId="735F0288">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乙方须承担由安装到运行的全部技术培训责任。</w:t>
      </w:r>
    </w:p>
    <w:p w14:paraId="1EF10F53">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乙方必须按甲方相关规范和流程办理验收手续。</w:t>
      </w:r>
    </w:p>
    <w:p w14:paraId="20E596A1">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乙方若在工程实施过程中，服务能力等达不到甲方要求，甲方有权决定是否启用备用厂家。</w:t>
      </w:r>
    </w:p>
    <w:p w14:paraId="22D0702A">
      <w:pPr>
        <w:spacing w:line="360" w:lineRule="auto"/>
        <w:ind w:firstLine="504"/>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若乙方设备在实际使用过程中，关键指标不符合甲方技术规范书要求，存在弄虚作假者，取消资格，由此造成的损失乙方自担。</w:t>
      </w:r>
    </w:p>
    <w:p w14:paraId="316BAE49">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77" w:name="_Toc1783075959"/>
      <w:bookmarkStart w:id="178" w:name="_Toc318908049"/>
      <w:bookmarkStart w:id="179" w:name="_Toc601104920"/>
      <w:r>
        <w:rPr>
          <w:rFonts w:hint="eastAsia" w:ascii="方正仿宋_GB2312" w:hAnsi="方正仿宋_GB2312" w:eastAsia="方正仿宋_GB2312" w:cs="方正仿宋_GB2312"/>
          <w:sz w:val="28"/>
        </w:rPr>
        <w:t>分工界面</w:t>
      </w:r>
      <w:bookmarkEnd w:id="177"/>
      <w:bookmarkEnd w:id="178"/>
      <w:bookmarkEnd w:id="179"/>
    </w:p>
    <w:p w14:paraId="0B09F4C0">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甲方负责提供产品整体技术方案、核心硬件设计（包括但不限于BOM清单、ID设计、结构设计、PCB设计、硬件总体设计文档、原理图、硬件详细设计文档等）、核心软件设计、算法、相关专利方案等，包括原型样机相关设计资料。乙方根据甲方的技术方案进行硬件生产及加工，在开发过程中产生的全部成果的知识产权归属于甲方，乙方不得以任何方式授权或出售给第三方。乙方对甲方提供的所有资料有保密的义务。对于开发过程中涉及乙方已有的知识产权，乙方应通过转让或授权方式给甲方使用或通过定制化修改避免知识产权冲突。</w:t>
      </w:r>
    </w:p>
    <w:p w14:paraId="17FF0F24">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80" w:name="_Toc1007314952"/>
      <w:bookmarkStart w:id="181" w:name="_Toc23349028"/>
      <w:bookmarkStart w:id="182" w:name="_Toc1915880278"/>
      <w:r>
        <w:rPr>
          <w:rFonts w:hint="eastAsia" w:ascii="方正仿宋_GB2312" w:hAnsi="方正仿宋_GB2312" w:eastAsia="方正仿宋_GB2312" w:cs="方正仿宋_GB2312"/>
          <w:sz w:val="36"/>
        </w:rPr>
        <w:t>设备、材料以及相应辅材清单</w:t>
      </w:r>
      <w:bookmarkEnd w:id="180"/>
      <w:bookmarkEnd w:id="181"/>
      <w:bookmarkEnd w:id="182"/>
    </w:p>
    <w:p w14:paraId="2EF4A40F">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乙方负责提供设备、材料以及相应辅材，具体包括：一体机设备、电源适配器、连接电缆及所有工程相关的辅材。注：产品报价包含上述所有工程相关的辅材。</w:t>
      </w:r>
    </w:p>
    <w:p w14:paraId="7A468DF7">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一体机设备、电源适配器、连接电缆不低于技术规范书要求的指标要求，所有工程相关的辅材必须符合国家相关规范要求。</w:t>
      </w:r>
    </w:p>
    <w:p w14:paraId="7FC1379C">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83" w:name="_Toc830029228"/>
      <w:bookmarkStart w:id="184" w:name="_Toc1585089842"/>
      <w:bookmarkStart w:id="185" w:name="_Toc1328808963"/>
      <w:r>
        <w:rPr>
          <w:rFonts w:hint="eastAsia" w:ascii="方正仿宋_GB2312" w:hAnsi="方正仿宋_GB2312" w:eastAsia="方正仿宋_GB2312" w:cs="方正仿宋_GB2312"/>
          <w:sz w:val="36"/>
        </w:rPr>
        <w:t>硬件安装与运输</w:t>
      </w:r>
      <w:bookmarkEnd w:id="183"/>
      <w:bookmarkEnd w:id="184"/>
      <w:bookmarkEnd w:id="185"/>
    </w:p>
    <w:p w14:paraId="327F57AE">
      <w:pPr>
        <w:pStyle w:val="4"/>
        <w:numPr>
          <w:ilvl w:val="1"/>
          <w:numId w:val="1"/>
        </w:numPr>
        <w:spacing w:before="100" w:beforeAutospacing="1" w:after="100" w:afterAutospacing="1" w:line="360" w:lineRule="auto"/>
        <w:rPr>
          <w:rFonts w:ascii="方正仿宋_GB2312" w:hAnsi="方正仿宋_GB2312" w:eastAsia="方正仿宋_GB2312" w:cs="方正仿宋_GB2312"/>
        </w:rPr>
      </w:pPr>
      <w:bookmarkStart w:id="186" w:name="_Toc1609795988"/>
      <w:bookmarkStart w:id="187" w:name="_Toc247464084"/>
      <w:bookmarkStart w:id="188" w:name="_Toc1070333459"/>
      <w:r>
        <w:rPr>
          <w:rFonts w:hint="eastAsia" w:ascii="方正仿宋_GB2312" w:hAnsi="方正仿宋_GB2312" w:eastAsia="方正仿宋_GB2312" w:cs="方正仿宋_GB2312"/>
          <w:sz w:val="28"/>
        </w:rPr>
        <w:t>硬件设备安装要求</w:t>
      </w:r>
      <w:bookmarkEnd w:id="186"/>
      <w:bookmarkEnd w:id="187"/>
      <w:bookmarkEnd w:id="188"/>
    </w:p>
    <w:p w14:paraId="5A53795D">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安装位置必须保证无强电、强磁和强腐蚀性设备的干扰；</w:t>
      </w:r>
    </w:p>
    <w:p w14:paraId="4F63C5BE">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安装场所应干燥、防尘、且通风良好，便于维护；</w:t>
      </w:r>
    </w:p>
    <w:p w14:paraId="41A5E583">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乙方若在工程实施过程中，服务能力等达不到甲方要求，甲方有权决定是否启用备用厂家。</w:t>
      </w:r>
    </w:p>
    <w:p w14:paraId="1462A41D">
      <w:pPr>
        <w:pStyle w:val="4"/>
        <w:numPr>
          <w:ilvl w:val="1"/>
          <w:numId w:val="1"/>
        </w:numPr>
        <w:spacing w:before="100" w:beforeAutospacing="1" w:after="100" w:afterAutospacing="1" w:line="360" w:lineRule="auto"/>
        <w:rPr>
          <w:rFonts w:ascii="方正仿宋_GB2312" w:hAnsi="方正仿宋_GB2312" w:eastAsia="方正仿宋_GB2312" w:cs="方正仿宋_GB2312"/>
        </w:rPr>
      </w:pPr>
      <w:bookmarkStart w:id="189" w:name="_Toc1771418141"/>
      <w:bookmarkStart w:id="190" w:name="_Toc1842185410"/>
      <w:bookmarkStart w:id="191" w:name="_Toc1600519196"/>
      <w:r>
        <w:rPr>
          <w:rFonts w:hint="eastAsia" w:ascii="方正仿宋_GB2312" w:hAnsi="方正仿宋_GB2312" w:eastAsia="方正仿宋_GB2312" w:cs="方正仿宋_GB2312"/>
          <w:sz w:val="28"/>
        </w:rPr>
        <w:t>硬件设备运输要求</w:t>
      </w:r>
      <w:bookmarkEnd w:id="189"/>
      <w:bookmarkEnd w:id="190"/>
      <w:bookmarkEnd w:id="191"/>
    </w:p>
    <w:p w14:paraId="273EB7FD">
      <w:pPr>
        <w:spacing w:line="360" w:lineRule="auto"/>
        <w:ind w:firstLine="504"/>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由乙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合同中规定的组装地点。乙方应提供匹配的航空运输箱设计，其尺寸取决于包装内容尺寸，且航空箱应符合其技术指标标准。</w:t>
      </w:r>
    </w:p>
    <w:p w14:paraId="2C253B61">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92" w:name="_Toc1338447071"/>
      <w:bookmarkStart w:id="193" w:name="_Toc545964850"/>
      <w:bookmarkStart w:id="194" w:name="_Toc1658897426"/>
      <w:r>
        <w:rPr>
          <w:rFonts w:hint="eastAsia" w:ascii="方正仿宋_GB2312" w:hAnsi="方正仿宋_GB2312" w:eastAsia="方正仿宋_GB2312" w:cs="方正仿宋_GB2312"/>
          <w:sz w:val="36"/>
        </w:rPr>
        <w:t>现场设备调试服务要求</w:t>
      </w:r>
      <w:bookmarkEnd w:id="192"/>
      <w:bookmarkEnd w:id="193"/>
      <w:bookmarkEnd w:id="194"/>
    </w:p>
    <w:p w14:paraId="2B63C33E">
      <w:pPr>
        <w:pStyle w:val="66"/>
        <w:numPr>
          <w:ilvl w:val="0"/>
          <w:numId w:val="3"/>
        </w:numPr>
        <w:snapToGrid w:val="0"/>
        <w:spacing w:line="360" w:lineRule="auto"/>
        <w:ind w:left="420" w:firstLineChars="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设备调试：乙方必须对所提供的所有设备提供调试服务。乙方提供的设备必须在规定的调试时间前到达现场。在设备现场调试前，乙方须提供调试手册（包括设备描述、现场调试步骤、调试工具和实施材料等）。</w:t>
      </w:r>
    </w:p>
    <w:p w14:paraId="2D45F48C">
      <w:pPr>
        <w:pStyle w:val="66"/>
        <w:numPr>
          <w:ilvl w:val="0"/>
          <w:numId w:val="3"/>
        </w:numPr>
        <w:snapToGrid w:val="0"/>
        <w:spacing w:line="360" w:lineRule="auto"/>
        <w:ind w:left="420" w:firstLineChars="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乙方有责任在保证安全和质量的前提下提供技术服务，包括技术咨询等。</w:t>
      </w:r>
    </w:p>
    <w:p w14:paraId="6FC35C39">
      <w:pPr>
        <w:pStyle w:val="66"/>
        <w:numPr>
          <w:ilvl w:val="0"/>
          <w:numId w:val="3"/>
        </w:numPr>
        <w:snapToGrid w:val="0"/>
        <w:spacing w:line="360" w:lineRule="auto"/>
        <w:ind w:left="420" w:firstLineChars="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在设备调试和系统调测期间，甲方有权派出技术人员参加，乙方有义务对其进行指导。</w:t>
      </w:r>
    </w:p>
    <w:p w14:paraId="34B5EDD8">
      <w:pPr>
        <w:pStyle w:val="66"/>
        <w:numPr>
          <w:ilvl w:val="0"/>
          <w:numId w:val="3"/>
        </w:numPr>
        <w:snapToGrid w:val="0"/>
        <w:spacing w:line="360" w:lineRule="auto"/>
        <w:ind w:left="420" w:firstLineChars="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设备及系统调测：乙方须负责所提供产品的系统调测和联网调测工作。</w:t>
      </w:r>
    </w:p>
    <w:p w14:paraId="427249F7">
      <w:pPr>
        <w:pStyle w:val="66"/>
        <w:numPr>
          <w:ilvl w:val="0"/>
          <w:numId w:val="3"/>
        </w:numPr>
        <w:snapToGrid w:val="0"/>
        <w:spacing w:line="360" w:lineRule="auto"/>
        <w:ind w:left="420" w:firstLineChars="0"/>
        <w:rPr>
          <w:rFonts w:ascii="方正仿宋_GB2312" w:hAnsi="方正仿宋_GB2312" w:eastAsia="方正仿宋_GB2312" w:cs="方正仿宋_GB2312"/>
          <w:color w:val="000000"/>
          <w:szCs w:val="24"/>
        </w:rPr>
      </w:pPr>
      <w:r>
        <w:rPr>
          <w:rFonts w:hint="eastAsia" w:ascii="方正仿宋_GB2312" w:hAnsi="方正仿宋_GB2312" w:eastAsia="方正仿宋_GB2312" w:cs="方正仿宋_GB2312"/>
          <w:kern w:val="0"/>
          <w:sz w:val="24"/>
        </w:rPr>
        <w:t>乙方须承担由调试到开通的全部技术责任，乙方须承担试运行期间和保修期间的技术责任；乙方须承担设备寿命期间的技术支持。</w:t>
      </w:r>
    </w:p>
    <w:p w14:paraId="358C620C">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195" w:name="_Toc308849781"/>
      <w:bookmarkStart w:id="196" w:name="_Toc1981093966"/>
      <w:bookmarkStart w:id="197" w:name="_Toc129177548"/>
      <w:bookmarkStart w:id="198" w:name="_Toc388719972"/>
      <w:r>
        <w:rPr>
          <w:rFonts w:hint="eastAsia" w:ascii="方正仿宋_GB2312" w:hAnsi="方正仿宋_GB2312" w:eastAsia="方正仿宋_GB2312" w:cs="方正仿宋_GB2312"/>
          <w:sz w:val="36"/>
        </w:rPr>
        <w:t>售后与技术服务要求</w:t>
      </w:r>
      <w:bookmarkEnd w:id="195"/>
      <w:bookmarkEnd w:id="196"/>
      <w:bookmarkEnd w:id="197"/>
      <w:bookmarkEnd w:id="198"/>
    </w:p>
    <w:p w14:paraId="659A2D9D">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199" w:name="_Toc571315230"/>
      <w:bookmarkStart w:id="200" w:name="_Toc129177549"/>
      <w:bookmarkStart w:id="201" w:name="_Toc1659823474"/>
      <w:bookmarkStart w:id="202" w:name="_Toc370294468"/>
      <w:r>
        <w:rPr>
          <w:rFonts w:hint="eastAsia" w:ascii="方正仿宋_GB2312" w:hAnsi="方正仿宋_GB2312" w:eastAsia="方正仿宋_GB2312" w:cs="方正仿宋_GB2312"/>
          <w:sz w:val="28"/>
        </w:rPr>
        <w:t>售后与技术服务描述</w:t>
      </w:r>
      <w:bookmarkEnd w:id="199"/>
      <w:bookmarkEnd w:id="200"/>
      <w:bookmarkEnd w:id="201"/>
      <w:bookmarkEnd w:id="202"/>
    </w:p>
    <w:p w14:paraId="66D4D645">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乙方应根据甲方要求，在甲方要求的时间内完成设备使用前所需的技术支持、软件使用培训、测试培训等工作。</w:t>
      </w:r>
    </w:p>
    <w:p w14:paraId="0E2D0709">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乙方应具备完善的研发体系、高效的研发管理流程，并配置合理的技术团队和资源，以保证其技术支撑能力满足用户需求</w:t>
      </w:r>
    </w:p>
    <w:p w14:paraId="7073A24F">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乙方应按照甲方要求安排相关人员进行技术培训。</w:t>
      </w:r>
    </w:p>
    <w:p w14:paraId="1F2699D3">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乙方应在后续服务过程中，按甲方要求进行产品升级与维护。</w:t>
      </w:r>
    </w:p>
    <w:p w14:paraId="26E80780">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免费为甲方提供服务咨询。</w:t>
      </w:r>
    </w:p>
    <w:p w14:paraId="2E7476CB">
      <w:pPr>
        <w:pStyle w:val="15"/>
        <w:numPr>
          <w:ilvl w:val="0"/>
          <w:numId w:val="4"/>
        </w:numPr>
        <w:autoSpaceDE w:val="0"/>
        <w:autoSpaceDN w:val="0"/>
        <w:adjustRightInd w:val="0"/>
        <w:spacing w:after="0" w:line="360" w:lineRule="auto"/>
        <w:ind w:leftChars="0"/>
        <w:textAlignment w:val="baseline"/>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乙方负责对甲方进行技术培训，并建立技术支持热线，实施24小时技术支持服务。</w:t>
      </w:r>
    </w:p>
    <w:p w14:paraId="44FE138D">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03" w:name="_Toc695684873"/>
      <w:bookmarkStart w:id="204" w:name="_Toc131514670"/>
      <w:bookmarkStart w:id="205" w:name="_Toc840552988"/>
      <w:bookmarkStart w:id="206" w:name="_Toc129177550"/>
      <w:r>
        <w:rPr>
          <w:rFonts w:hint="eastAsia" w:ascii="方正仿宋_GB2312" w:hAnsi="方正仿宋_GB2312" w:eastAsia="方正仿宋_GB2312" w:cs="方正仿宋_GB2312"/>
          <w:sz w:val="28"/>
        </w:rPr>
        <w:t>电话技术支持服务</w:t>
      </w:r>
      <w:bookmarkEnd w:id="203"/>
      <w:bookmarkEnd w:id="204"/>
      <w:bookmarkEnd w:id="205"/>
      <w:bookmarkEnd w:id="206"/>
    </w:p>
    <w:p w14:paraId="6240DED7">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乙方必须承诺对所有供应的设备提供终身维修服务。</w:t>
      </w:r>
    </w:p>
    <w:p w14:paraId="6DB1B70B">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乙方应具备提供7×24小时甲方电话服务能力，用于受理甲方的合作业务咨询、经甲方转派或者最终甲方提出的设备维护服务请求，乙方应对服务人员进行必要的技能与流程培训，提供服务过程中的升级咨询渠道；</w:t>
      </w:r>
    </w:p>
    <w:p w14:paraId="55C81223">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乙方应视项目需求与约定，提供 “电话”维护服务渠道，可以是指定的上述官方客服电话或者维护责任人联系方式。</w:t>
      </w:r>
    </w:p>
    <w:p w14:paraId="776CAD31">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乙方服务人员应按照甲方提供的材料与方法，进行设备保修期判定、设备保修范围判定、设备故障初步判定、报修详细信息记录等工作。并能提供甲方需要的技术指导资料，指导甲方正常使用或进行故障恢复等。</w:t>
      </w:r>
    </w:p>
    <w:p w14:paraId="1F3D20E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乙方应使用双方约定的信息系统或方式记录电话技术支持服务，并汇总上报给甲方。</w:t>
      </w:r>
    </w:p>
    <w:p w14:paraId="0723C0D8">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07" w:name="_Toc129177551"/>
      <w:bookmarkStart w:id="208" w:name="_Toc1474686243"/>
      <w:bookmarkStart w:id="209" w:name="_Toc1026639350"/>
      <w:bookmarkStart w:id="210" w:name="_Toc606385927"/>
      <w:r>
        <w:rPr>
          <w:rFonts w:hint="eastAsia" w:ascii="方正仿宋_GB2312" w:hAnsi="方正仿宋_GB2312" w:eastAsia="方正仿宋_GB2312" w:cs="方正仿宋_GB2312"/>
          <w:sz w:val="28"/>
        </w:rPr>
        <w:t>设备故障修复服务（含远程技术支持、现场技术支持）</w:t>
      </w:r>
      <w:bookmarkEnd w:id="207"/>
      <w:bookmarkEnd w:id="208"/>
      <w:bookmarkEnd w:id="209"/>
      <w:bookmarkEnd w:id="210"/>
    </w:p>
    <w:p w14:paraId="01A9D52C">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乙方应保证产品的售后服务响应时间不超过24小时。</w:t>
      </w:r>
    </w:p>
    <w:p w14:paraId="6B639D06">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乙方服务人员应对甲方申报的故障进行远程指导解决。</w:t>
      </w:r>
    </w:p>
    <w:p w14:paraId="678BD72E">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乙方服务人员应配合甲方技术人员，进行故障信息的收集反馈、现场工作沟通等，推进故障修复。</w:t>
      </w:r>
    </w:p>
    <w:p w14:paraId="7ACAE99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远程无法解决，经协商需要现场解决的，乙方提供现场支持服务。在项目约定的到场时限、恢复时限内完成故障修复工作。</w:t>
      </w:r>
    </w:p>
    <w:p w14:paraId="556FEC38">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如在该项目约定的修复时限内不能修复故障的，应在项目约定的换修时限内，提供不低于同档次备用设备，不影响甲方使用。</w:t>
      </w:r>
    </w:p>
    <w:p w14:paraId="41C5FA2F">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11" w:name="_Toc129177552"/>
      <w:bookmarkStart w:id="212" w:name="_Toc942916074"/>
      <w:bookmarkStart w:id="213" w:name="_Toc1718370074"/>
      <w:bookmarkStart w:id="214" w:name="_Toc1843935452"/>
      <w:r>
        <w:rPr>
          <w:rFonts w:hint="eastAsia" w:ascii="方正仿宋_GB2312" w:hAnsi="方正仿宋_GB2312" w:eastAsia="方正仿宋_GB2312" w:cs="方正仿宋_GB2312"/>
          <w:sz w:val="28"/>
        </w:rPr>
        <w:t>紧急事件的处理</w:t>
      </w:r>
      <w:bookmarkEnd w:id="211"/>
      <w:bookmarkEnd w:id="212"/>
      <w:bookmarkEnd w:id="213"/>
      <w:bookmarkEnd w:id="214"/>
    </w:p>
    <w:p w14:paraId="631BAEBF">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乙方应提供故障排除服务，须在接到故障报警后24小时内提供解决方案，如遇到非人为造成的硬件故障，乙方应免费提供更换服务。</w:t>
      </w:r>
    </w:p>
    <w:p w14:paraId="380BAEC7">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15" w:name="_Toc129177553"/>
      <w:bookmarkStart w:id="216" w:name="_Toc686631907"/>
      <w:bookmarkStart w:id="217" w:name="_Toc1308624505"/>
      <w:bookmarkStart w:id="218" w:name="_Toc1285748862"/>
      <w:r>
        <w:rPr>
          <w:rFonts w:hint="eastAsia" w:ascii="方正仿宋_GB2312" w:hAnsi="方正仿宋_GB2312" w:eastAsia="方正仿宋_GB2312" w:cs="方正仿宋_GB2312"/>
          <w:sz w:val="28"/>
        </w:rPr>
        <w:t>技术文件与培训服务</w:t>
      </w:r>
      <w:bookmarkEnd w:id="215"/>
      <w:bookmarkEnd w:id="216"/>
      <w:bookmarkEnd w:id="217"/>
      <w:bookmarkEnd w:id="218"/>
    </w:p>
    <w:p w14:paraId="333CD68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乙方应按照甲方要求安排相关人员免费提供产品技术培训。其他服务还应包括免费的人员培训、现场测试培训、设备部署安装调试适配服务以及协助完成设备升级服务等。</w:t>
      </w:r>
    </w:p>
    <w:p w14:paraId="3FFE7812">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19" w:name="_Toc1792825618"/>
      <w:bookmarkStart w:id="220" w:name="_Toc129177554"/>
      <w:bookmarkStart w:id="221" w:name="_Toc1600667520"/>
      <w:bookmarkStart w:id="222" w:name="_Toc1672026608"/>
      <w:r>
        <w:rPr>
          <w:rFonts w:hint="eastAsia" w:ascii="方正仿宋_GB2312" w:hAnsi="方正仿宋_GB2312" w:eastAsia="方正仿宋_GB2312" w:cs="方正仿宋_GB2312"/>
          <w:sz w:val="28"/>
        </w:rPr>
        <w:t>保修与维修服务</w:t>
      </w:r>
      <w:bookmarkEnd w:id="219"/>
      <w:bookmarkEnd w:id="220"/>
      <w:bookmarkEnd w:id="221"/>
      <w:bookmarkEnd w:id="222"/>
    </w:p>
    <w:p w14:paraId="2051168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乙方对于产品向甲方提供的保修期为产品终验合格之日起3年。</w:t>
      </w:r>
    </w:p>
    <w:p w14:paraId="61D9A6D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乙方对其所提供的产品须向甲方提供为期36个月的原厂免费保修和免费技术支持。自签署项目产品终验合格证书之日起第二日起算。</w:t>
      </w:r>
    </w:p>
    <w:p w14:paraId="75E23442">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保修期内，乙方提供产品保修，能够按照甲方要求及时、迅速的完成设备返修任务。乙方对产品运行过程中出现的故障指派专业技术人员进行排除，对出现非人为原因造成故障的部件、元件或零件免费进行修理或更换。</w:t>
      </w:r>
    </w:p>
    <w:p w14:paraId="01FBC3FD">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保修期内，对保修范围内非人为因素造成的物质损耗和人员费用，均由乙方予以承担。乙方未及时承担保修责任的，甲方有权采用其他渠道和方式对货物进行维修，由此产生的费用由乙方承担。对因货物在保修期间发生的质量缺陷造成的甲方和/或第三人财产和/或人身损失，乙方应予以赔偿。</w:t>
      </w:r>
    </w:p>
    <w:p w14:paraId="329A65B3">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223" w:name="_Toc129177555"/>
      <w:bookmarkStart w:id="224" w:name="_Toc1927679661"/>
      <w:bookmarkStart w:id="225" w:name="_Toc891362671"/>
      <w:bookmarkStart w:id="226" w:name="_Toc677110669"/>
      <w:r>
        <w:rPr>
          <w:rFonts w:hint="eastAsia" w:ascii="方正仿宋_GB2312" w:hAnsi="方正仿宋_GB2312" w:eastAsia="方正仿宋_GB2312" w:cs="方正仿宋_GB2312"/>
          <w:sz w:val="36"/>
        </w:rPr>
        <w:t>考核与验收要求</w:t>
      </w:r>
      <w:bookmarkEnd w:id="223"/>
      <w:bookmarkEnd w:id="224"/>
      <w:bookmarkEnd w:id="225"/>
      <w:bookmarkEnd w:id="226"/>
    </w:p>
    <w:p w14:paraId="683C64FC">
      <w:pPr>
        <w:pStyle w:val="4"/>
        <w:numPr>
          <w:ilvl w:val="1"/>
          <w:numId w:val="1"/>
        </w:numPr>
        <w:spacing w:before="100" w:beforeAutospacing="1" w:after="100" w:afterAutospacing="1" w:line="360" w:lineRule="auto"/>
        <w:rPr>
          <w:rFonts w:ascii="方正仿宋_GB2312" w:hAnsi="方正仿宋_GB2312" w:eastAsia="方正仿宋_GB2312" w:cs="方正仿宋_GB2312"/>
          <w:sz w:val="28"/>
        </w:rPr>
      </w:pPr>
      <w:bookmarkStart w:id="227" w:name="_Toc286490025"/>
      <w:bookmarkStart w:id="228" w:name="_Toc1573763785"/>
      <w:bookmarkStart w:id="229" w:name="_Toc129177557"/>
      <w:bookmarkStart w:id="230" w:name="_Toc683168430"/>
      <w:r>
        <w:rPr>
          <w:rFonts w:hint="eastAsia" w:ascii="方正仿宋_GB2312" w:hAnsi="方正仿宋_GB2312" w:eastAsia="方正仿宋_GB2312" w:cs="方正仿宋_GB2312"/>
          <w:sz w:val="28"/>
        </w:rPr>
        <w:t>试运行验收标准</w:t>
      </w:r>
      <w:bookmarkEnd w:id="227"/>
      <w:bookmarkEnd w:id="228"/>
      <w:bookmarkEnd w:id="229"/>
      <w:bookmarkEnd w:id="230"/>
    </w:p>
    <w:p w14:paraId="6FFB0A09">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（1）如果在试运行期内发现与本技术规范要求的功能和性能有任何不符，乙方应当对其进行修改和矫正，直至达到乙方承诺满足的技术要求和指标。</w:t>
      </w:r>
    </w:p>
    <w:p w14:paraId="0CBCEA18">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（2）乙方原因造成的试运行样机或系统瘫痪，系统（包括但不限于接口数据处理、用户应用访问、系统运行）无法正常工作达到或超过2小时，视为试运行不通过。</w:t>
      </w:r>
    </w:p>
    <w:p w14:paraId="466D40B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（3）样机试运行期间，由乙方开发成果原因造成的系统无法正常工作的情况，一周以内发生2次或以上、或一月以内发生3次或以上，视为试运行不通过。</w:t>
      </w:r>
    </w:p>
    <w:p w14:paraId="68583D1D">
      <w:pPr>
        <w:pStyle w:val="3"/>
        <w:numPr>
          <w:ilvl w:val="0"/>
          <w:numId w:val="1"/>
        </w:numPr>
        <w:spacing w:before="100" w:beforeAutospacing="1" w:after="100" w:afterAutospacing="1" w:line="360" w:lineRule="auto"/>
        <w:rPr>
          <w:rFonts w:ascii="方正仿宋_GB2312" w:hAnsi="方正仿宋_GB2312" w:eastAsia="方正仿宋_GB2312" w:cs="方正仿宋_GB2312"/>
          <w:sz w:val="36"/>
        </w:rPr>
      </w:pPr>
      <w:bookmarkStart w:id="231" w:name="_Toc727390136"/>
      <w:bookmarkStart w:id="232" w:name="_Toc129177559"/>
      <w:bookmarkStart w:id="233" w:name="_Toc379513601"/>
      <w:bookmarkStart w:id="234" w:name="_Toc454062862"/>
      <w:r>
        <w:rPr>
          <w:rFonts w:hint="eastAsia" w:ascii="方正仿宋_GB2312" w:hAnsi="方正仿宋_GB2312" w:eastAsia="方正仿宋_GB2312" w:cs="方正仿宋_GB2312"/>
          <w:sz w:val="36"/>
        </w:rPr>
        <w:t>其他要求</w:t>
      </w:r>
      <w:bookmarkEnd w:id="231"/>
      <w:bookmarkEnd w:id="232"/>
      <w:bookmarkEnd w:id="233"/>
      <w:bookmarkEnd w:id="234"/>
    </w:p>
    <w:p w14:paraId="1C2D67D1">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乙方应对调试人员进行培训，并购买意外保险。</w:t>
      </w:r>
    </w:p>
    <w:p w14:paraId="14F46E15">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如调试过程中出现安全事故，乙方承担全部责任。</w:t>
      </w:r>
    </w:p>
    <w:p w14:paraId="002FD51A">
      <w:pPr>
        <w:pStyle w:val="15"/>
        <w:spacing w:after="0" w:line="360" w:lineRule="auto"/>
        <w:ind w:left="0" w:leftChars="0" w:firstLine="480" w:firstLineChars="200"/>
        <w:rPr>
          <w:rFonts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乙方须开具安全生产事故与我公司无关的责任申明，如提供服务过程中出现安全事故，乙方应承担全部责任。</w:t>
      </w:r>
    </w:p>
    <w:p w14:paraId="460F0622">
      <w:pPr>
        <w:pStyle w:val="15"/>
        <w:spacing w:after="0" w:line="360" w:lineRule="auto"/>
        <w:ind w:left="0" w:leftChars="0" w:firstLine="480" w:firstLineChars="200"/>
        <w:rPr>
          <w:rFonts w:ascii="方正仿宋_GB2312" w:hAnsi="方正仿宋_GB2312" w:eastAsia="方正仿宋_GB2312" w:cs="方正仿宋_GB2312"/>
        </w:rPr>
      </w:pPr>
      <w:r>
        <w:rPr>
          <w:rFonts w:hint="eastAsia" w:ascii="方正仿宋_GB2312" w:hAnsi="方正仿宋_GB2312" w:eastAsia="方正仿宋_GB2312" w:cs="方正仿宋_GB2312"/>
          <w:kern w:val="0"/>
          <w:sz w:val="24"/>
        </w:rPr>
        <w:t>在质保期内，若乙方提供的电源等原配件在应用过程中因产品质量问题出现爆炸等各类安全事故（非人为因素），造成人员伤亡及经济损失，乙方应承担全部责任。</w:t>
      </w:r>
    </w:p>
    <w:p w14:paraId="496B2F54">
      <w:pPr>
        <w:rPr>
          <w:rFonts w:ascii="方正仿宋_GB2312" w:hAnsi="方正仿宋_GB2312" w:eastAsia="方正仿宋_GB2312" w:cs="方正仿宋_GB2312"/>
        </w:rPr>
      </w:pPr>
    </w:p>
    <w:p w14:paraId="30037DBC">
      <w:pPr>
        <w:rPr>
          <w:rFonts w:ascii="方正仿宋_GB2312" w:hAnsi="方正仿宋_GB2312" w:eastAsia="方正仿宋_GB2312" w:cs="方正仿宋_GB231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Wingdings 3">
    <w:panose1 w:val="05040102010807070707"/>
    <w:charset w:val="00"/>
    <w:family w:val="decorative"/>
    <w:pitch w:val="default"/>
    <w:sig w:usb0="00000000" w:usb1="00000000" w:usb2="00000000" w:usb3="00000000" w:csb0="80000000" w:csb1="00000000"/>
  </w:font>
  <w:font w:name="Miss Sweetie">
    <w:altName w:val="Segoe Print"/>
    <w:panose1 w:val="020B0604020202020204"/>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KSOFE8859BCF">
    <w:panose1 w:val="02010609060101010101"/>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40133">
    <w:pPr>
      <w:pStyle w:val="1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1C361">
                          <w:pPr>
                            <w:pStyle w:val="18"/>
                            <w:rPr>
                              <w:rStyle w:val="29"/>
                            </w:rPr>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21C361">
                    <w:pPr>
                      <w:pStyle w:val="18"/>
                      <w:rPr>
                        <w:rStyle w:val="29"/>
                      </w:rPr>
                    </w:pPr>
                    <w:r>
                      <w:rPr>
                        <w:rStyle w:val="29"/>
                      </w:rPr>
                      <w:fldChar w:fldCharType="begin"/>
                    </w:r>
                    <w:r>
                      <w:rPr>
                        <w:rStyle w:val="29"/>
                      </w:rPr>
                      <w:instrText xml:space="preserve">PAGE  </w:instrText>
                    </w:r>
                    <w:r>
                      <w:rPr>
                        <w:rStyle w:val="29"/>
                      </w:rPr>
                      <w:fldChar w:fldCharType="separate"/>
                    </w:r>
                    <w:r>
                      <w:rPr>
                        <w:rStyle w:val="29"/>
                      </w:rPr>
                      <w:t>7</w:t>
                    </w:r>
                    <w:r>
                      <w:rPr>
                        <w:rStyle w:val="29"/>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15011">
    <w:pPr>
      <w:pStyle w:val="18"/>
      <w:framePr w:wrap="around" w:vAnchor="text" w:hAnchor="margin" w:xAlign="right" w:y="1"/>
      <w:rPr>
        <w:rStyle w:val="29"/>
      </w:rPr>
    </w:pPr>
    <w:r>
      <w:rPr>
        <w:rStyle w:val="29"/>
      </w:rPr>
      <w:fldChar w:fldCharType="begin"/>
    </w:r>
    <w:r>
      <w:rPr>
        <w:rStyle w:val="29"/>
      </w:rPr>
      <w:instrText xml:space="preserve">PAGE  </w:instrText>
    </w:r>
    <w:r>
      <w:rPr>
        <w:rStyle w:val="29"/>
      </w:rPr>
      <w:fldChar w:fldCharType="end"/>
    </w:r>
  </w:p>
  <w:p w14:paraId="2549909E">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41A08"/>
    <w:multiLevelType w:val="multilevel"/>
    <w:tmpl w:val="01041A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default" w:asciiTheme="majorEastAsia" w:hAnsiTheme="majorEastAsia" w:eastAsiaTheme="majorEastAsia" w:cstheme="majorEastAsia"/>
      </w:rPr>
    </w:lvl>
    <w:lvl w:ilvl="2" w:tentative="0">
      <w:start w:val="1"/>
      <w:numFmt w:val="decimal"/>
      <w:lvlText w:val="%1.%2.%3."/>
      <w:lvlJc w:val="left"/>
      <w:pPr>
        <w:ind w:left="709" w:hanging="709"/>
      </w:pPr>
      <w:rPr>
        <w:rFonts w:hint="default" w:asciiTheme="majorEastAsia" w:hAnsiTheme="majorEastAsia" w:eastAsiaTheme="majorEastAsia" w:cstheme="major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07DD55A5"/>
    <w:multiLevelType w:val="multilevel"/>
    <w:tmpl w:val="07DD55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3B00A6"/>
    <w:multiLevelType w:val="multilevel"/>
    <w:tmpl w:val="253B00A6"/>
    <w:lvl w:ilvl="0" w:tentative="0">
      <w:start w:val="1"/>
      <w:numFmt w:val="decimal"/>
      <w:lvlText w:val="%1)"/>
      <w:lvlJc w:val="left"/>
      <w:pPr>
        <w:ind w:left="98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EF3042"/>
    <w:multiLevelType w:val="multilevel"/>
    <w:tmpl w:val="2BEF3042"/>
    <w:lvl w:ilvl="0" w:tentative="0">
      <w:start w:val="1"/>
      <w:numFmt w:val="lowerLetter"/>
      <w:lvlText w:val="%1)"/>
      <w:lvlJc w:val="left"/>
      <w:pPr>
        <w:ind w:left="360" w:hanging="420"/>
      </w:pPr>
    </w:lvl>
    <w:lvl w:ilvl="1" w:tentative="0">
      <w:start w:val="1"/>
      <w:numFmt w:val="lowerLetter"/>
      <w:lvlText w:val="%2)"/>
      <w:lvlJc w:val="left"/>
      <w:pPr>
        <w:ind w:left="780" w:hanging="420"/>
      </w:pPr>
    </w:lvl>
    <w:lvl w:ilvl="2" w:tentative="0">
      <w:start w:val="1"/>
      <w:numFmt w:val="lowerRoman"/>
      <w:lvlText w:val="%3."/>
      <w:lvlJc w:val="right"/>
      <w:pPr>
        <w:ind w:left="1200" w:hanging="420"/>
      </w:pPr>
    </w:lvl>
    <w:lvl w:ilvl="3" w:tentative="0">
      <w:start w:val="1"/>
      <w:numFmt w:val="decimal"/>
      <w:lvlText w:val="%4."/>
      <w:lvlJc w:val="left"/>
      <w:pPr>
        <w:ind w:left="1620" w:hanging="420"/>
      </w:pPr>
    </w:lvl>
    <w:lvl w:ilvl="4" w:tentative="0">
      <w:start w:val="1"/>
      <w:numFmt w:val="lowerLetter"/>
      <w:lvlText w:val="%5)"/>
      <w:lvlJc w:val="left"/>
      <w:pPr>
        <w:ind w:left="2040" w:hanging="420"/>
      </w:pPr>
    </w:lvl>
    <w:lvl w:ilvl="5" w:tentative="0">
      <w:start w:val="1"/>
      <w:numFmt w:val="lowerRoman"/>
      <w:lvlText w:val="%6."/>
      <w:lvlJc w:val="right"/>
      <w:pPr>
        <w:ind w:left="2460" w:hanging="420"/>
      </w:pPr>
    </w:lvl>
    <w:lvl w:ilvl="6" w:tentative="0">
      <w:start w:val="1"/>
      <w:numFmt w:val="decimal"/>
      <w:lvlText w:val="%7."/>
      <w:lvlJc w:val="left"/>
      <w:pPr>
        <w:ind w:left="2880" w:hanging="420"/>
      </w:pPr>
    </w:lvl>
    <w:lvl w:ilvl="7" w:tentative="0">
      <w:start w:val="1"/>
      <w:numFmt w:val="lowerLetter"/>
      <w:lvlText w:val="%8)"/>
      <w:lvlJc w:val="left"/>
      <w:pPr>
        <w:ind w:left="3300" w:hanging="420"/>
      </w:pPr>
    </w:lvl>
    <w:lvl w:ilvl="8" w:tentative="0">
      <w:start w:val="1"/>
      <w:numFmt w:val="lowerRoman"/>
      <w:lvlText w:val="%9."/>
      <w:lvlJc w:val="right"/>
      <w:pPr>
        <w:ind w:left="372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WPS Office" w15:userId="9877170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yNDZlYmIzNWQ5MDhkMzY0NzUwNzZkMTBmM2Y2MzcifQ=="/>
  </w:docVars>
  <w:rsids>
    <w:rsidRoot w:val="002D2441"/>
    <w:rsid w:val="00000350"/>
    <w:rsid w:val="00011078"/>
    <w:rsid w:val="00012DFE"/>
    <w:rsid w:val="00015740"/>
    <w:rsid w:val="00016087"/>
    <w:rsid w:val="000162ED"/>
    <w:rsid w:val="00024CD2"/>
    <w:rsid w:val="00026074"/>
    <w:rsid w:val="00030B19"/>
    <w:rsid w:val="00032B7C"/>
    <w:rsid w:val="00033F6A"/>
    <w:rsid w:val="00034032"/>
    <w:rsid w:val="00035CED"/>
    <w:rsid w:val="00036BAE"/>
    <w:rsid w:val="00040D85"/>
    <w:rsid w:val="00040E15"/>
    <w:rsid w:val="000412FC"/>
    <w:rsid w:val="00046096"/>
    <w:rsid w:val="0005015C"/>
    <w:rsid w:val="00053E43"/>
    <w:rsid w:val="000551F2"/>
    <w:rsid w:val="000557C9"/>
    <w:rsid w:val="0005673A"/>
    <w:rsid w:val="00056C65"/>
    <w:rsid w:val="00063F6A"/>
    <w:rsid w:val="00064B4A"/>
    <w:rsid w:val="00065CB3"/>
    <w:rsid w:val="00065D19"/>
    <w:rsid w:val="00074EEC"/>
    <w:rsid w:val="000824F1"/>
    <w:rsid w:val="00084474"/>
    <w:rsid w:val="0008487D"/>
    <w:rsid w:val="00087E8C"/>
    <w:rsid w:val="00092A4A"/>
    <w:rsid w:val="000A3D51"/>
    <w:rsid w:val="000A48BB"/>
    <w:rsid w:val="000B12A1"/>
    <w:rsid w:val="000B41E3"/>
    <w:rsid w:val="000B4648"/>
    <w:rsid w:val="000B64CB"/>
    <w:rsid w:val="000D0345"/>
    <w:rsid w:val="000D0E9E"/>
    <w:rsid w:val="000D2ECF"/>
    <w:rsid w:val="000E0653"/>
    <w:rsid w:val="000E341E"/>
    <w:rsid w:val="000E4B86"/>
    <w:rsid w:val="000E5EAB"/>
    <w:rsid w:val="000E73F8"/>
    <w:rsid w:val="000F480E"/>
    <w:rsid w:val="000F4A25"/>
    <w:rsid w:val="000F4CF3"/>
    <w:rsid w:val="000F526B"/>
    <w:rsid w:val="000F57E8"/>
    <w:rsid w:val="00102C78"/>
    <w:rsid w:val="00104065"/>
    <w:rsid w:val="0010627A"/>
    <w:rsid w:val="00106A90"/>
    <w:rsid w:val="00113AA7"/>
    <w:rsid w:val="00114000"/>
    <w:rsid w:val="0012296D"/>
    <w:rsid w:val="00123D09"/>
    <w:rsid w:val="00124055"/>
    <w:rsid w:val="00125C6C"/>
    <w:rsid w:val="001267BD"/>
    <w:rsid w:val="0013461E"/>
    <w:rsid w:val="001350D7"/>
    <w:rsid w:val="001412D0"/>
    <w:rsid w:val="001434BA"/>
    <w:rsid w:val="00145E83"/>
    <w:rsid w:val="00145EA1"/>
    <w:rsid w:val="00152AAE"/>
    <w:rsid w:val="00153E2B"/>
    <w:rsid w:val="00155E4C"/>
    <w:rsid w:val="00156ADA"/>
    <w:rsid w:val="00157555"/>
    <w:rsid w:val="001660DA"/>
    <w:rsid w:val="00172162"/>
    <w:rsid w:val="00174316"/>
    <w:rsid w:val="001751F0"/>
    <w:rsid w:val="00175EAC"/>
    <w:rsid w:val="00177989"/>
    <w:rsid w:val="001859C4"/>
    <w:rsid w:val="00186E77"/>
    <w:rsid w:val="00191866"/>
    <w:rsid w:val="00193356"/>
    <w:rsid w:val="001958F0"/>
    <w:rsid w:val="00196A45"/>
    <w:rsid w:val="001A3EE3"/>
    <w:rsid w:val="001A4EBB"/>
    <w:rsid w:val="001A4EC8"/>
    <w:rsid w:val="001B2D08"/>
    <w:rsid w:val="001B45A3"/>
    <w:rsid w:val="001B45CB"/>
    <w:rsid w:val="001B4C94"/>
    <w:rsid w:val="001C2836"/>
    <w:rsid w:val="001D08A2"/>
    <w:rsid w:val="001D092F"/>
    <w:rsid w:val="001D11DB"/>
    <w:rsid w:val="001D2209"/>
    <w:rsid w:val="001D34B0"/>
    <w:rsid w:val="001D3F83"/>
    <w:rsid w:val="001E70FF"/>
    <w:rsid w:val="001E7831"/>
    <w:rsid w:val="001F1D4E"/>
    <w:rsid w:val="00200806"/>
    <w:rsid w:val="00202FFB"/>
    <w:rsid w:val="002062A6"/>
    <w:rsid w:val="00206E6B"/>
    <w:rsid w:val="00207346"/>
    <w:rsid w:val="00211261"/>
    <w:rsid w:val="002139E0"/>
    <w:rsid w:val="00214C1E"/>
    <w:rsid w:val="00214F9F"/>
    <w:rsid w:val="00215544"/>
    <w:rsid w:val="00220FF7"/>
    <w:rsid w:val="00221880"/>
    <w:rsid w:val="00222537"/>
    <w:rsid w:val="00223C1E"/>
    <w:rsid w:val="00225A71"/>
    <w:rsid w:val="00230240"/>
    <w:rsid w:val="0023181A"/>
    <w:rsid w:val="00233090"/>
    <w:rsid w:val="00233374"/>
    <w:rsid w:val="002416A0"/>
    <w:rsid w:val="0024201A"/>
    <w:rsid w:val="0025567D"/>
    <w:rsid w:val="00256688"/>
    <w:rsid w:val="00257F1F"/>
    <w:rsid w:val="00260077"/>
    <w:rsid w:val="00261E75"/>
    <w:rsid w:val="0026473B"/>
    <w:rsid w:val="0026633C"/>
    <w:rsid w:val="0026638C"/>
    <w:rsid w:val="002718D5"/>
    <w:rsid w:val="00275E00"/>
    <w:rsid w:val="00276E58"/>
    <w:rsid w:val="002803BC"/>
    <w:rsid w:val="00280987"/>
    <w:rsid w:val="00282185"/>
    <w:rsid w:val="00290088"/>
    <w:rsid w:val="0029558F"/>
    <w:rsid w:val="00295C59"/>
    <w:rsid w:val="002A1B87"/>
    <w:rsid w:val="002A230C"/>
    <w:rsid w:val="002A2793"/>
    <w:rsid w:val="002A651F"/>
    <w:rsid w:val="002B0D0F"/>
    <w:rsid w:val="002B25A1"/>
    <w:rsid w:val="002B5BDD"/>
    <w:rsid w:val="002C1CD4"/>
    <w:rsid w:val="002C3BB2"/>
    <w:rsid w:val="002C7AEA"/>
    <w:rsid w:val="002C7B43"/>
    <w:rsid w:val="002D036E"/>
    <w:rsid w:val="002D09D4"/>
    <w:rsid w:val="002D2441"/>
    <w:rsid w:val="002D404E"/>
    <w:rsid w:val="002D56A6"/>
    <w:rsid w:val="002D5ABE"/>
    <w:rsid w:val="002D6620"/>
    <w:rsid w:val="002D6F55"/>
    <w:rsid w:val="002E005E"/>
    <w:rsid w:val="002E1420"/>
    <w:rsid w:val="002E4334"/>
    <w:rsid w:val="002F4B7E"/>
    <w:rsid w:val="002F5CE0"/>
    <w:rsid w:val="002F5DCB"/>
    <w:rsid w:val="002F76D1"/>
    <w:rsid w:val="002F7FCF"/>
    <w:rsid w:val="003007AA"/>
    <w:rsid w:val="003017CA"/>
    <w:rsid w:val="00302E01"/>
    <w:rsid w:val="00303F7D"/>
    <w:rsid w:val="00307BD9"/>
    <w:rsid w:val="00311FF5"/>
    <w:rsid w:val="003120BC"/>
    <w:rsid w:val="003176BF"/>
    <w:rsid w:val="003204DC"/>
    <w:rsid w:val="003207FE"/>
    <w:rsid w:val="00320C28"/>
    <w:rsid w:val="00322024"/>
    <w:rsid w:val="00323FEF"/>
    <w:rsid w:val="00325FC9"/>
    <w:rsid w:val="003331ED"/>
    <w:rsid w:val="0033652E"/>
    <w:rsid w:val="003407E0"/>
    <w:rsid w:val="00343233"/>
    <w:rsid w:val="00343C0E"/>
    <w:rsid w:val="00345263"/>
    <w:rsid w:val="00350E32"/>
    <w:rsid w:val="003519E1"/>
    <w:rsid w:val="00353842"/>
    <w:rsid w:val="003573D8"/>
    <w:rsid w:val="00362CC6"/>
    <w:rsid w:val="00364EEF"/>
    <w:rsid w:val="00366B0F"/>
    <w:rsid w:val="00371C51"/>
    <w:rsid w:val="00372C45"/>
    <w:rsid w:val="00374E86"/>
    <w:rsid w:val="00376487"/>
    <w:rsid w:val="00380F25"/>
    <w:rsid w:val="0038243E"/>
    <w:rsid w:val="00384932"/>
    <w:rsid w:val="003878CD"/>
    <w:rsid w:val="003879F8"/>
    <w:rsid w:val="00393ED4"/>
    <w:rsid w:val="00396DE3"/>
    <w:rsid w:val="003A07A8"/>
    <w:rsid w:val="003A0F5D"/>
    <w:rsid w:val="003A2564"/>
    <w:rsid w:val="003A6AD9"/>
    <w:rsid w:val="003A735F"/>
    <w:rsid w:val="003B0334"/>
    <w:rsid w:val="003B3558"/>
    <w:rsid w:val="003B3C60"/>
    <w:rsid w:val="003B5D4A"/>
    <w:rsid w:val="003C2E42"/>
    <w:rsid w:val="003C5E42"/>
    <w:rsid w:val="003C64F7"/>
    <w:rsid w:val="003D0543"/>
    <w:rsid w:val="003D2689"/>
    <w:rsid w:val="003E002D"/>
    <w:rsid w:val="003E1243"/>
    <w:rsid w:val="003E31FC"/>
    <w:rsid w:val="003E6811"/>
    <w:rsid w:val="003F0156"/>
    <w:rsid w:val="003F2809"/>
    <w:rsid w:val="003F3707"/>
    <w:rsid w:val="003F6998"/>
    <w:rsid w:val="003F79E0"/>
    <w:rsid w:val="003F7D8D"/>
    <w:rsid w:val="00402034"/>
    <w:rsid w:val="00403BDD"/>
    <w:rsid w:val="00404160"/>
    <w:rsid w:val="00411849"/>
    <w:rsid w:val="00413367"/>
    <w:rsid w:val="00413F4D"/>
    <w:rsid w:val="004162B8"/>
    <w:rsid w:val="004166A9"/>
    <w:rsid w:val="004219DF"/>
    <w:rsid w:val="00422288"/>
    <w:rsid w:val="004242FC"/>
    <w:rsid w:val="00424361"/>
    <w:rsid w:val="00425B2D"/>
    <w:rsid w:val="00426428"/>
    <w:rsid w:val="00430607"/>
    <w:rsid w:val="00431067"/>
    <w:rsid w:val="00436761"/>
    <w:rsid w:val="00436D21"/>
    <w:rsid w:val="00440BD3"/>
    <w:rsid w:val="0044100D"/>
    <w:rsid w:val="0044200C"/>
    <w:rsid w:val="00442A7C"/>
    <w:rsid w:val="00442C45"/>
    <w:rsid w:val="00453B75"/>
    <w:rsid w:val="00457EE1"/>
    <w:rsid w:val="004648C8"/>
    <w:rsid w:val="00466C01"/>
    <w:rsid w:val="004674D1"/>
    <w:rsid w:val="00470010"/>
    <w:rsid w:val="00473147"/>
    <w:rsid w:val="0047444D"/>
    <w:rsid w:val="00474DF5"/>
    <w:rsid w:val="00474FA3"/>
    <w:rsid w:val="0047557F"/>
    <w:rsid w:val="00476680"/>
    <w:rsid w:val="004771B3"/>
    <w:rsid w:val="0048202C"/>
    <w:rsid w:val="0048333A"/>
    <w:rsid w:val="00484357"/>
    <w:rsid w:val="00484AA6"/>
    <w:rsid w:val="004853C8"/>
    <w:rsid w:val="00485F9E"/>
    <w:rsid w:val="004875A6"/>
    <w:rsid w:val="004932B7"/>
    <w:rsid w:val="00493F86"/>
    <w:rsid w:val="004945E9"/>
    <w:rsid w:val="00495FE6"/>
    <w:rsid w:val="00496F14"/>
    <w:rsid w:val="004975EB"/>
    <w:rsid w:val="004979CE"/>
    <w:rsid w:val="004A0CAA"/>
    <w:rsid w:val="004A1628"/>
    <w:rsid w:val="004A35D4"/>
    <w:rsid w:val="004A5AF3"/>
    <w:rsid w:val="004A60E9"/>
    <w:rsid w:val="004A6269"/>
    <w:rsid w:val="004B06B0"/>
    <w:rsid w:val="004B1BB1"/>
    <w:rsid w:val="004B1C72"/>
    <w:rsid w:val="004B7B30"/>
    <w:rsid w:val="004C03B6"/>
    <w:rsid w:val="004C376C"/>
    <w:rsid w:val="004C51E6"/>
    <w:rsid w:val="004C61CB"/>
    <w:rsid w:val="004C65C4"/>
    <w:rsid w:val="004C6FEE"/>
    <w:rsid w:val="004C7B2C"/>
    <w:rsid w:val="004D411B"/>
    <w:rsid w:val="004D4B21"/>
    <w:rsid w:val="004D7C26"/>
    <w:rsid w:val="004E1488"/>
    <w:rsid w:val="004E1822"/>
    <w:rsid w:val="004E23CF"/>
    <w:rsid w:val="004E2872"/>
    <w:rsid w:val="004E2BF6"/>
    <w:rsid w:val="004E40DE"/>
    <w:rsid w:val="004E4958"/>
    <w:rsid w:val="004E67AC"/>
    <w:rsid w:val="004F2185"/>
    <w:rsid w:val="004F2A4A"/>
    <w:rsid w:val="00505D92"/>
    <w:rsid w:val="00506196"/>
    <w:rsid w:val="00511629"/>
    <w:rsid w:val="005125B8"/>
    <w:rsid w:val="00512D42"/>
    <w:rsid w:val="00515E0D"/>
    <w:rsid w:val="00516765"/>
    <w:rsid w:val="005175FD"/>
    <w:rsid w:val="005201F4"/>
    <w:rsid w:val="00520239"/>
    <w:rsid w:val="00522684"/>
    <w:rsid w:val="00523404"/>
    <w:rsid w:val="00524C52"/>
    <w:rsid w:val="005252B7"/>
    <w:rsid w:val="0053026B"/>
    <w:rsid w:val="00531A9C"/>
    <w:rsid w:val="00532E0D"/>
    <w:rsid w:val="00536F57"/>
    <w:rsid w:val="00540117"/>
    <w:rsid w:val="005416E2"/>
    <w:rsid w:val="005444C2"/>
    <w:rsid w:val="00546789"/>
    <w:rsid w:val="005479DB"/>
    <w:rsid w:val="00552212"/>
    <w:rsid w:val="00557CD6"/>
    <w:rsid w:val="005705C6"/>
    <w:rsid w:val="005814BE"/>
    <w:rsid w:val="0059682B"/>
    <w:rsid w:val="005A39D4"/>
    <w:rsid w:val="005A3E34"/>
    <w:rsid w:val="005B5A89"/>
    <w:rsid w:val="005C3C17"/>
    <w:rsid w:val="005C67B9"/>
    <w:rsid w:val="005D27DD"/>
    <w:rsid w:val="005D3008"/>
    <w:rsid w:val="005E260C"/>
    <w:rsid w:val="005E3032"/>
    <w:rsid w:val="005E5B58"/>
    <w:rsid w:val="005E6040"/>
    <w:rsid w:val="005F124B"/>
    <w:rsid w:val="00605633"/>
    <w:rsid w:val="00607C83"/>
    <w:rsid w:val="0061328F"/>
    <w:rsid w:val="00613E49"/>
    <w:rsid w:val="00616871"/>
    <w:rsid w:val="00624156"/>
    <w:rsid w:val="006304F3"/>
    <w:rsid w:val="0063295E"/>
    <w:rsid w:val="00632C41"/>
    <w:rsid w:val="006348AA"/>
    <w:rsid w:val="006368ED"/>
    <w:rsid w:val="006400D9"/>
    <w:rsid w:val="006439A9"/>
    <w:rsid w:val="006521FF"/>
    <w:rsid w:val="0065620F"/>
    <w:rsid w:val="00662C7B"/>
    <w:rsid w:val="006642A8"/>
    <w:rsid w:val="006672C1"/>
    <w:rsid w:val="006673B3"/>
    <w:rsid w:val="00680F88"/>
    <w:rsid w:val="00682760"/>
    <w:rsid w:val="00684C93"/>
    <w:rsid w:val="00690631"/>
    <w:rsid w:val="006922E1"/>
    <w:rsid w:val="006A08F3"/>
    <w:rsid w:val="006A5F07"/>
    <w:rsid w:val="006A70C8"/>
    <w:rsid w:val="006A7D6E"/>
    <w:rsid w:val="006B0E93"/>
    <w:rsid w:val="006B4205"/>
    <w:rsid w:val="006B7AC3"/>
    <w:rsid w:val="006C1D4C"/>
    <w:rsid w:val="006C2B35"/>
    <w:rsid w:val="006C3DB0"/>
    <w:rsid w:val="006C5375"/>
    <w:rsid w:val="006C7427"/>
    <w:rsid w:val="006D1D47"/>
    <w:rsid w:val="006D3ABF"/>
    <w:rsid w:val="006D4F90"/>
    <w:rsid w:val="006D69DF"/>
    <w:rsid w:val="006D6D70"/>
    <w:rsid w:val="006E2C90"/>
    <w:rsid w:val="006E3C26"/>
    <w:rsid w:val="006E5ADA"/>
    <w:rsid w:val="006E5DEC"/>
    <w:rsid w:val="006E75F6"/>
    <w:rsid w:val="006E7701"/>
    <w:rsid w:val="006F0E2C"/>
    <w:rsid w:val="006F0E63"/>
    <w:rsid w:val="006F1812"/>
    <w:rsid w:val="006F1D47"/>
    <w:rsid w:val="006F2136"/>
    <w:rsid w:val="006F5497"/>
    <w:rsid w:val="006F7112"/>
    <w:rsid w:val="007015DB"/>
    <w:rsid w:val="0070275B"/>
    <w:rsid w:val="00703151"/>
    <w:rsid w:val="00705BC7"/>
    <w:rsid w:val="007060E0"/>
    <w:rsid w:val="007074A8"/>
    <w:rsid w:val="00707BC3"/>
    <w:rsid w:val="00707D5B"/>
    <w:rsid w:val="00710D26"/>
    <w:rsid w:val="00712E63"/>
    <w:rsid w:val="007142D5"/>
    <w:rsid w:val="00716C5C"/>
    <w:rsid w:val="00720A3B"/>
    <w:rsid w:val="00724B38"/>
    <w:rsid w:val="00726A67"/>
    <w:rsid w:val="00727DFA"/>
    <w:rsid w:val="00733B4B"/>
    <w:rsid w:val="00740A0C"/>
    <w:rsid w:val="00742C0B"/>
    <w:rsid w:val="007456CE"/>
    <w:rsid w:val="00747A04"/>
    <w:rsid w:val="00747F56"/>
    <w:rsid w:val="00751F86"/>
    <w:rsid w:val="00755A2C"/>
    <w:rsid w:val="00756188"/>
    <w:rsid w:val="00756648"/>
    <w:rsid w:val="00757493"/>
    <w:rsid w:val="00757CB0"/>
    <w:rsid w:val="007614AE"/>
    <w:rsid w:val="00762935"/>
    <w:rsid w:val="007634F7"/>
    <w:rsid w:val="00763DEB"/>
    <w:rsid w:val="0076777D"/>
    <w:rsid w:val="007705D9"/>
    <w:rsid w:val="0077143A"/>
    <w:rsid w:val="0077226C"/>
    <w:rsid w:val="007735A1"/>
    <w:rsid w:val="007737AD"/>
    <w:rsid w:val="00775281"/>
    <w:rsid w:val="00775B5B"/>
    <w:rsid w:val="00776DCA"/>
    <w:rsid w:val="00777CBD"/>
    <w:rsid w:val="00780AA1"/>
    <w:rsid w:val="007810C1"/>
    <w:rsid w:val="00785EC5"/>
    <w:rsid w:val="0078678C"/>
    <w:rsid w:val="00791F41"/>
    <w:rsid w:val="00793956"/>
    <w:rsid w:val="00793F2D"/>
    <w:rsid w:val="00794B0B"/>
    <w:rsid w:val="00794D39"/>
    <w:rsid w:val="00796931"/>
    <w:rsid w:val="007A04DF"/>
    <w:rsid w:val="007A4FE3"/>
    <w:rsid w:val="007A70A7"/>
    <w:rsid w:val="007B11BF"/>
    <w:rsid w:val="007B271E"/>
    <w:rsid w:val="007B455F"/>
    <w:rsid w:val="007B636B"/>
    <w:rsid w:val="007C01CE"/>
    <w:rsid w:val="007C1E6E"/>
    <w:rsid w:val="007C3173"/>
    <w:rsid w:val="007C321A"/>
    <w:rsid w:val="007C3270"/>
    <w:rsid w:val="007C5AA5"/>
    <w:rsid w:val="007C6B0F"/>
    <w:rsid w:val="007C7297"/>
    <w:rsid w:val="007C7AA1"/>
    <w:rsid w:val="007C7E70"/>
    <w:rsid w:val="007D1075"/>
    <w:rsid w:val="007D390A"/>
    <w:rsid w:val="007D570C"/>
    <w:rsid w:val="007E00C1"/>
    <w:rsid w:val="007E1A73"/>
    <w:rsid w:val="007E4207"/>
    <w:rsid w:val="007E5602"/>
    <w:rsid w:val="007F02C6"/>
    <w:rsid w:val="007F0449"/>
    <w:rsid w:val="007F2141"/>
    <w:rsid w:val="007F41F3"/>
    <w:rsid w:val="007F5254"/>
    <w:rsid w:val="007F5751"/>
    <w:rsid w:val="00800927"/>
    <w:rsid w:val="008012C8"/>
    <w:rsid w:val="008057E1"/>
    <w:rsid w:val="00812888"/>
    <w:rsid w:val="00817BA9"/>
    <w:rsid w:val="00817E07"/>
    <w:rsid w:val="00823A6A"/>
    <w:rsid w:val="0082660D"/>
    <w:rsid w:val="00826F01"/>
    <w:rsid w:val="00830F0F"/>
    <w:rsid w:val="0083190E"/>
    <w:rsid w:val="00835029"/>
    <w:rsid w:val="008366A7"/>
    <w:rsid w:val="008409A0"/>
    <w:rsid w:val="00840C1E"/>
    <w:rsid w:val="00842345"/>
    <w:rsid w:val="008449D9"/>
    <w:rsid w:val="00846C63"/>
    <w:rsid w:val="00851101"/>
    <w:rsid w:val="0085236A"/>
    <w:rsid w:val="008548D0"/>
    <w:rsid w:val="0085697F"/>
    <w:rsid w:val="008606FD"/>
    <w:rsid w:val="00860CAC"/>
    <w:rsid w:val="00862CC2"/>
    <w:rsid w:val="00863554"/>
    <w:rsid w:val="0086544E"/>
    <w:rsid w:val="008670F2"/>
    <w:rsid w:val="008715D4"/>
    <w:rsid w:val="00873C1E"/>
    <w:rsid w:val="00874ACF"/>
    <w:rsid w:val="008754B2"/>
    <w:rsid w:val="008755DF"/>
    <w:rsid w:val="00875B31"/>
    <w:rsid w:val="00876035"/>
    <w:rsid w:val="00876274"/>
    <w:rsid w:val="0087728B"/>
    <w:rsid w:val="00882F1E"/>
    <w:rsid w:val="0088522A"/>
    <w:rsid w:val="008859C5"/>
    <w:rsid w:val="00887893"/>
    <w:rsid w:val="008A3E04"/>
    <w:rsid w:val="008A443B"/>
    <w:rsid w:val="008A5A71"/>
    <w:rsid w:val="008A63A1"/>
    <w:rsid w:val="008B013C"/>
    <w:rsid w:val="008B05FB"/>
    <w:rsid w:val="008B59E1"/>
    <w:rsid w:val="008C07B5"/>
    <w:rsid w:val="008C1B41"/>
    <w:rsid w:val="008C3021"/>
    <w:rsid w:val="008C399A"/>
    <w:rsid w:val="008D21E2"/>
    <w:rsid w:val="008D2D8B"/>
    <w:rsid w:val="008D43CA"/>
    <w:rsid w:val="008D6432"/>
    <w:rsid w:val="008D78D8"/>
    <w:rsid w:val="008E0F33"/>
    <w:rsid w:val="008F06B3"/>
    <w:rsid w:val="008F06D3"/>
    <w:rsid w:val="008F286B"/>
    <w:rsid w:val="008F46F1"/>
    <w:rsid w:val="009044FF"/>
    <w:rsid w:val="00905444"/>
    <w:rsid w:val="00905DF1"/>
    <w:rsid w:val="00912F02"/>
    <w:rsid w:val="009202BE"/>
    <w:rsid w:val="0092294C"/>
    <w:rsid w:val="0092298B"/>
    <w:rsid w:val="00923B5E"/>
    <w:rsid w:val="00925992"/>
    <w:rsid w:val="009277A3"/>
    <w:rsid w:val="0092787F"/>
    <w:rsid w:val="00930DB5"/>
    <w:rsid w:val="009317CC"/>
    <w:rsid w:val="00934B81"/>
    <w:rsid w:val="009351A4"/>
    <w:rsid w:val="0093550A"/>
    <w:rsid w:val="00936188"/>
    <w:rsid w:val="00937220"/>
    <w:rsid w:val="00937C9A"/>
    <w:rsid w:val="00940B56"/>
    <w:rsid w:val="009432C0"/>
    <w:rsid w:val="00943350"/>
    <w:rsid w:val="009433DD"/>
    <w:rsid w:val="00950104"/>
    <w:rsid w:val="00952742"/>
    <w:rsid w:val="00952CBF"/>
    <w:rsid w:val="00953C59"/>
    <w:rsid w:val="00955270"/>
    <w:rsid w:val="0095605B"/>
    <w:rsid w:val="00962006"/>
    <w:rsid w:val="00962A79"/>
    <w:rsid w:val="00962BC7"/>
    <w:rsid w:val="009647E5"/>
    <w:rsid w:val="00965F7D"/>
    <w:rsid w:val="009758A9"/>
    <w:rsid w:val="00982ADB"/>
    <w:rsid w:val="00983200"/>
    <w:rsid w:val="009846DC"/>
    <w:rsid w:val="00986915"/>
    <w:rsid w:val="0099190F"/>
    <w:rsid w:val="0099245A"/>
    <w:rsid w:val="00993F11"/>
    <w:rsid w:val="00994351"/>
    <w:rsid w:val="00995673"/>
    <w:rsid w:val="00997B0C"/>
    <w:rsid w:val="009A0E0C"/>
    <w:rsid w:val="009A10C8"/>
    <w:rsid w:val="009A1B39"/>
    <w:rsid w:val="009A1D1A"/>
    <w:rsid w:val="009A3F81"/>
    <w:rsid w:val="009A4DEC"/>
    <w:rsid w:val="009B4452"/>
    <w:rsid w:val="009B5D40"/>
    <w:rsid w:val="009B6A7C"/>
    <w:rsid w:val="009B7C8B"/>
    <w:rsid w:val="009C102D"/>
    <w:rsid w:val="009C1E5D"/>
    <w:rsid w:val="009C3AC5"/>
    <w:rsid w:val="009C592E"/>
    <w:rsid w:val="009C7F67"/>
    <w:rsid w:val="009D2228"/>
    <w:rsid w:val="009D3E04"/>
    <w:rsid w:val="009D52CF"/>
    <w:rsid w:val="009E389B"/>
    <w:rsid w:val="009E45D1"/>
    <w:rsid w:val="009E5727"/>
    <w:rsid w:val="009E5771"/>
    <w:rsid w:val="009F0C34"/>
    <w:rsid w:val="009F1382"/>
    <w:rsid w:val="009F479A"/>
    <w:rsid w:val="009F4F57"/>
    <w:rsid w:val="009F4F79"/>
    <w:rsid w:val="00A06D24"/>
    <w:rsid w:val="00A076F1"/>
    <w:rsid w:val="00A07DD0"/>
    <w:rsid w:val="00A1027B"/>
    <w:rsid w:val="00A1334B"/>
    <w:rsid w:val="00A13AAA"/>
    <w:rsid w:val="00A166E3"/>
    <w:rsid w:val="00A16F63"/>
    <w:rsid w:val="00A24A42"/>
    <w:rsid w:val="00A273C2"/>
    <w:rsid w:val="00A27618"/>
    <w:rsid w:val="00A2765E"/>
    <w:rsid w:val="00A27BF2"/>
    <w:rsid w:val="00A300D4"/>
    <w:rsid w:val="00A37307"/>
    <w:rsid w:val="00A433A5"/>
    <w:rsid w:val="00A45B57"/>
    <w:rsid w:val="00A50A35"/>
    <w:rsid w:val="00A5240C"/>
    <w:rsid w:val="00A54E8D"/>
    <w:rsid w:val="00A55456"/>
    <w:rsid w:val="00A5578E"/>
    <w:rsid w:val="00A6142F"/>
    <w:rsid w:val="00A62144"/>
    <w:rsid w:val="00A67E88"/>
    <w:rsid w:val="00A74327"/>
    <w:rsid w:val="00A74DDF"/>
    <w:rsid w:val="00A76DF3"/>
    <w:rsid w:val="00A93419"/>
    <w:rsid w:val="00A93641"/>
    <w:rsid w:val="00A96BEF"/>
    <w:rsid w:val="00A97EC5"/>
    <w:rsid w:val="00AA2177"/>
    <w:rsid w:val="00AA38BF"/>
    <w:rsid w:val="00AA44F1"/>
    <w:rsid w:val="00AB1799"/>
    <w:rsid w:val="00AC2DC4"/>
    <w:rsid w:val="00AC5462"/>
    <w:rsid w:val="00AD19B7"/>
    <w:rsid w:val="00AD37BA"/>
    <w:rsid w:val="00AD7D5D"/>
    <w:rsid w:val="00AD7D8D"/>
    <w:rsid w:val="00AE1C7D"/>
    <w:rsid w:val="00AE754F"/>
    <w:rsid w:val="00AE75F7"/>
    <w:rsid w:val="00AF1BF1"/>
    <w:rsid w:val="00AF44E0"/>
    <w:rsid w:val="00AF77E3"/>
    <w:rsid w:val="00B03D1A"/>
    <w:rsid w:val="00B06AF3"/>
    <w:rsid w:val="00B1233A"/>
    <w:rsid w:val="00B131B4"/>
    <w:rsid w:val="00B16E4F"/>
    <w:rsid w:val="00B177F5"/>
    <w:rsid w:val="00B21A81"/>
    <w:rsid w:val="00B21C30"/>
    <w:rsid w:val="00B224BF"/>
    <w:rsid w:val="00B23437"/>
    <w:rsid w:val="00B23722"/>
    <w:rsid w:val="00B24108"/>
    <w:rsid w:val="00B26186"/>
    <w:rsid w:val="00B26E0C"/>
    <w:rsid w:val="00B304B6"/>
    <w:rsid w:val="00B3628B"/>
    <w:rsid w:val="00B36DC9"/>
    <w:rsid w:val="00B404C1"/>
    <w:rsid w:val="00B4229B"/>
    <w:rsid w:val="00B42E4A"/>
    <w:rsid w:val="00B45BF5"/>
    <w:rsid w:val="00B50212"/>
    <w:rsid w:val="00B505B6"/>
    <w:rsid w:val="00B53FA4"/>
    <w:rsid w:val="00B543E0"/>
    <w:rsid w:val="00B550AA"/>
    <w:rsid w:val="00B55B5B"/>
    <w:rsid w:val="00B5705E"/>
    <w:rsid w:val="00B57357"/>
    <w:rsid w:val="00B60162"/>
    <w:rsid w:val="00B60485"/>
    <w:rsid w:val="00B611AB"/>
    <w:rsid w:val="00B61B9B"/>
    <w:rsid w:val="00B66FDC"/>
    <w:rsid w:val="00B72A58"/>
    <w:rsid w:val="00B75CC8"/>
    <w:rsid w:val="00B76320"/>
    <w:rsid w:val="00B7683B"/>
    <w:rsid w:val="00B76C2A"/>
    <w:rsid w:val="00B77F93"/>
    <w:rsid w:val="00B8387D"/>
    <w:rsid w:val="00B872DF"/>
    <w:rsid w:val="00B87B4F"/>
    <w:rsid w:val="00B87F43"/>
    <w:rsid w:val="00B9213E"/>
    <w:rsid w:val="00B9304B"/>
    <w:rsid w:val="00B9470D"/>
    <w:rsid w:val="00B9640F"/>
    <w:rsid w:val="00BA0A08"/>
    <w:rsid w:val="00BA1BBF"/>
    <w:rsid w:val="00BA307C"/>
    <w:rsid w:val="00BA34F6"/>
    <w:rsid w:val="00BA6186"/>
    <w:rsid w:val="00BB3FCB"/>
    <w:rsid w:val="00BB4BA7"/>
    <w:rsid w:val="00BB4FF2"/>
    <w:rsid w:val="00BC16C4"/>
    <w:rsid w:val="00BC42CA"/>
    <w:rsid w:val="00BC548A"/>
    <w:rsid w:val="00BE0596"/>
    <w:rsid w:val="00BE466A"/>
    <w:rsid w:val="00BE4771"/>
    <w:rsid w:val="00BE6B4F"/>
    <w:rsid w:val="00BE6B9E"/>
    <w:rsid w:val="00BE761C"/>
    <w:rsid w:val="00BF0E03"/>
    <w:rsid w:val="00BF1FB8"/>
    <w:rsid w:val="00BF2823"/>
    <w:rsid w:val="00BF369A"/>
    <w:rsid w:val="00C02058"/>
    <w:rsid w:val="00C04A00"/>
    <w:rsid w:val="00C053E4"/>
    <w:rsid w:val="00C07F8C"/>
    <w:rsid w:val="00C14C46"/>
    <w:rsid w:val="00C15DD7"/>
    <w:rsid w:val="00C17B86"/>
    <w:rsid w:val="00C2191B"/>
    <w:rsid w:val="00C235EE"/>
    <w:rsid w:val="00C241F0"/>
    <w:rsid w:val="00C26C31"/>
    <w:rsid w:val="00C30530"/>
    <w:rsid w:val="00C30BF0"/>
    <w:rsid w:val="00C32DD5"/>
    <w:rsid w:val="00C33AF8"/>
    <w:rsid w:val="00C35FEA"/>
    <w:rsid w:val="00C369B0"/>
    <w:rsid w:val="00C43394"/>
    <w:rsid w:val="00C44814"/>
    <w:rsid w:val="00C46118"/>
    <w:rsid w:val="00C46164"/>
    <w:rsid w:val="00C541EB"/>
    <w:rsid w:val="00C56863"/>
    <w:rsid w:val="00C5733E"/>
    <w:rsid w:val="00C600DC"/>
    <w:rsid w:val="00C6143B"/>
    <w:rsid w:val="00C63346"/>
    <w:rsid w:val="00C63FE2"/>
    <w:rsid w:val="00C653B6"/>
    <w:rsid w:val="00C7038C"/>
    <w:rsid w:val="00C72141"/>
    <w:rsid w:val="00C7257A"/>
    <w:rsid w:val="00C73813"/>
    <w:rsid w:val="00C73822"/>
    <w:rsid w:val="00C747F2"/>
    <w:rsid w:val="00C767E4"/>
    <w:rsid w:val="00C8063E"/>
    <w:rsid w:val="00C81098"/>
    <w:rsid w:val="00C81848"/>
    <w:rsid w:val="00C83EC0"/>
    <w:rsid w:val="00C8405F"/>
    <w:rsid w:val="00C84EBB"/>
    <w:rsid w:val="00C85762"/>
    <w:rsid w:val="00C8595D"/>
    <w:rsid w:val="00C918B3"/>
    <w:rsid w:val="00C95DE1"/>
    <w:rsid w:val="00C96D14"/>
    <w:rsid w:val="00C9742B"/>
    <w:rsid w:val="00C97550"/>
    <w:rsid w:val="00CA1B7E"/>
    <w:rsid w:val="00CA2A12"/>
    <w:rsid w:val="00CA4632"/>
    <w:rsid w:val="00CA5D9F"/>
    <w:rsid w:val="00CA6840"/>
    <w:rsid w:val="00CB5D7F"/>
    <w:rsid w:val="00CB5D8F"/>
    <w:rsid w:val="00CC0835"/>
    <w:rsid w:val="00CC3C3F"/>
    <w:rsid w:val="00CC7CF1"/>
    <w:rsid w:val="00CD0A58"/>
    <w:rsid w:val="00CD11FF"/>
    <w:rsid w:val="00CD163D"/>
    <w:rsid w:val="00CD68ED"/>
    <w:rsid w:val="00CD73D3"/>
    <w:rsid w:val="00CD7793"/>
    <w:rsid w:val="00CE227D"/>
    <w:rsid w:val="00CE2B23"/>
    <w:rsid w:val="00CE2D27"/>
    <w:rsid w:val="00CE391A"/>
    <w:rsid w:val="00CE39BA"/>
    <w:rsid w:val="00CE48BD"/>
    <w:rsid w:val="00CE5402"/>
    <w:rsid w:val="00CF1227"/>
    <w:rsid w:val="00CF481C"/>
    <w:rsid w:val="00CF5780"/>
    <w:rsid w:val="00D011EA"/>
    <w:rsid w:val="00D042F4"/>
    <w:rsid w:val="00D04D0A"/>
    <w:rsid w:val="00D078FF"/>
    <w:rsid w:val="00D079BC"/>
    <w:rsid w:val="00D14228"/>
    <w:rsid w:val="00D15AC6"/>
    <w:rsid w:val="00D17A7C"/>
    <w:rsid w:val="00D202F8"/>
    <w:rsid w:val="00D22AE8"/>
    <w:rsid w:val="00D25A07"/>
    <w:rsid w:val="00D35F22"/>
    <w:rsid w:val="00D36D2F"/>
    <w:rsid w:val="00D43638"/>
    <w:rsid w:val="00D453DA"/>
    <w:rsid w:val="00D471FA"/>
    <w:rsid w:val="00D52EEA"/>
    <w:rsid w:val="00D55F0D"/>
    <w:rsid w:val="00D626EA"/>
    <w:rsid w:val="00D65434"/>
    <w:rsid w:val="00D67F50"/>
    <w:rsid w:val="00D73989"/>
    <w:rsid w:val="00D80EBD"/>
    <w:rsid w:val="00D81E34"/>
    <w:rsid w:val="00D8251F"/>
    <w:rsid w:val="00D83BC4"/>
    <w:rsid w:val="00D8412D"/>
    <w:rsid w:val="00D86AED"/>
    <w:rsid w:val="00D878F2"/>
    <w:rsid w:val="00D949B4"/>
    <w:rsid w:val="00D94B28"/>
    <w:rsid w:val="00D94D42"/>
    <w:rsid w:val="00D953B1"/>
    <w:rsid w:val="00DA022D"/>
    <w:rsid w:val="00DA0BD9"/>
    <w:rsid w:val="00DA0F1B"/>
    <w:rsid w:val="00DA1DBF"/>
    <w:rsid w:val="00DA48B7"/>
    <w:rsid w:val="00DA4DA0"/>
    <w:rsid w:val="00DA5E21"/>
    <w:rsid w:val="00DB42BE"/>
    <w:rsid w:val="00DB6CD7"/>
    <w:rsid w:val="00DB7CEA"/>
    <w:rsid w:val="00DC05FE"/>
    <w:rsid w:val="00DC11D3"/>
    <w:rsid w:val="00DD1097"/>
    <w:rsid w:val="00DD297C"/>
    <w:rsid w:val="00DD2E17"/>
    <w:rsid w:val="00DD49A1"/>
    <w:rsid w:val="00DE130A"/>
    <w:rsid w:val="00DE21CB"/>
    <w:rsid w:val="00DE438D"/>
    <w:rsid w:val="00DE6783"/>
    <w:rsid w:val="00DE67E8"/>
    <w:rsid w:val="00DF18F7"/>
    <w:rsid w:val="00DF3128"/>
    <w:rsid w:val="00E017F6"/>
    <w:rsid w:val="00E01B25"/>
    <w:rsid w:val="00E023FE"/>
    <w:rsid w:val="00E05ACD"/>
    <w:rsid w:val="00E05D5A"/>
    <w:rsid w:val="00E072B8"/>
    <w:rsid w:val="00E07517"/>
    <w:rsid w:val="00E10C38"/>
    <w:rsid w:val="00E141E5"/>
    <w:rsid w:val="00E2009B"/>
    <w:rsid w:val="00E20B0D"/>
    <w:rsid w:val="00E2123B"/>
    <w:rsid w:val="00E22AB3"/>
    <w:rsid w:val="00E22C8F"/>
    <w:rsid w:val="00E234DF"/>
    <w:rsid w:val="00E2536F"/>
    <w:rsid w:val="00E26A42"/>
    <w:rsid w:val="00E27C03"/>
    <w:rsid w:val="00E3010B"/>
    <w:rsid w:val="00E31C1F"/>
    <w:rsid w:val="00E40035"/>
    <w:rsid w:val="00E41D1F"/>
    <w:rsid w:val="00E4672E"/>
    <w:rsid w:val="00E475DE"/>
    <w:rsid w:val="00E5014B"/>
    <w:rsid w:val="00E51B5C"/>
    <w:rsid w:val="00E51EE5"/>
    <w:rsid w:val="00E52CDF"/>
    <w:rsid w:val="00E52E52"/>
    <w:rsid w:val="00E54474"/>
    <w:rsid w:val="00E54A28"/>
    <w:rsid w:val="00E6317C"/>
    <w:rsid w:val="00E648FD"/>
    <w:rsid w:val="00E64FD1"/>
    <w:rsid w:val="00E65C94"/>
    <w:rsid w:val="00E70072"/>
    <w:rsid w:val="00E715AE"/>
    <w:rsid w:val="00E71B82"/>
    <w:rsid w:val="00E7216F"/>
    <w:rsid w:val="00E74C5B"/>
    <w:rsid w:val="00E90B5E"/>
    <w:rsid w:val="00E91666"/>
    <w:rsid w:val="00E945F9"/>
    <w:rsid w:val="00E95B87"/>
    <w:rsid w:val="00E968AF"/>
    <w:rsid w:val="00EA42C6"/>
    <w:rsid w:val="00EA5357"/>
    <w:rsid w:val="00EA572F"/>
    <w:rsid w:val="00EA574E"/>
    <w:rsid w:val="00EA6A84"/>
    <w:rsid w:val="00EA7424"/>
    <w:rsid w:val="00EA764A"/>
    <w:rsid w:val="00EA79DC"/>
    <w:rsid w:val="00EB1B09"/>
    <w:rsid w:val="00EB6428"/>
    <w:rsid w:val="00EC0219"/>
    <w:rsid w:val="00EC0801"/>
    <w:rsid w:val="00EC0960"/>
    <w:rsid w:val="00EC0FF5"/>
    <w:rsid w:val="00EC1883"/>
    <w:rsid w:val="00EC5411"/>
    <w:rsid w:val="00EC6C82"/>
    <w:rsid w:val="00EC6F56"/>
    <w:rsid w:val="00EC6F9E"/>
    <w:rsid w:val="00ED0748"/>
    <w:rsid w:val="00ED58B5"/>
    <w:rsid w:val="00ED7CA3"/>
    <w:rsid w:val="00EE1474"/>
    <w:rsid w:val="00EE4728"/>
    <w:rsid w:val="00EE5CAB"/>
    <w:rsid w:val="00EE7E0D"/>
    <w:rsid w:val="00EF7281"/>
    <w:rsid w:val="00F0018F"/>
    <w:rsid w:val="00F013C6"/>
    <w:rsid w:val="00F034B2"/>
    <w:rsid w:val="00F036AD"/>
    <w:rsid w:val="00F04199"/>
    <w:rsid w:val="00F07687"/>
    <w:rsid w:val="00F1139D"/>
    <w:rsid w:val="00F11A89"/>
    <w:rsid w:val="00F11CDD"/>
    <w:rsid w:val="00F15390"/>
    <w:rsid w:val="00F20040"/>
    <w:rsid w:val="00F22CA5"/>
    <w:rsid w:val="00F23175"/>
    <w:rsid w:val="00F2784F"/>
    <w:rsid w:val="00F31D74"/>
    <w:rsid w:val="00F402E8"/>
    <w:rsid w:val="00F441B9"/>
    <w:rsid w:val="00F44675"/>
    <w:rsid w:val="00F44A4E"/>
    <w:rsid w:val="00F4691D"/>
    <w:rsid w:val="00F46A9C"/>
    <w:rsid w:val="00F526FE"/>
    <w:rsid w:val="00F5360A"/>
    <w:rsid w:val="00F54FD4"/>
    <w:rsid w:val="00F5618B"/>
    <w:rsid w:val="00F60570"/>
    <w:rsid w:val="00F61358"/>
    <w:rsid w:val="00F65B7B"/>
    <w:rsid w:val="00F6610A"/>
    <w:rsid w:val="00F70D41"/>
    <w:rsid w:val="00F737FF"/>
    <w:rsid w:val="00F743C3"/>
    <w:rsid w:val="00F74D5C"/>
    <w:rsid w:val="00F76B16"/>
    <w:rsid w:val="00F812AA"/>
    <w:rsid w:val="00F82EF4"/>
    <w:rsid w:val="00F86742"/>
    <w:rsid w:val="00F91F81"/>
    <w:rsid w:val="00F92778"/>
    <w:rsid w:val="00F95F5A"/>
    <w:rsid w:val="00FA0727"/>
    <w:rsid w:val="00FA4ABA"/>
    <w:rsid w:val="00FB0BFF"/>
    <w:rsid w:val="00FB53EF"/>
    <w:rsid w:val="00FB5B12"/>
    <w:rsid w:val="00FB5D56"/>
    <w:rsid w:val="00FC349B"/>
    <w:rsid w:val="00FC3B73"/>
    <w:rsid w:val="00FD05EF"/>
    <w:rsid w:val="00FD186D"/>
    <w:rsid w:val="00FD357E"/>
    <w:rsid w:val="00FE1B8E"/>
    <w:rsid w:val="00FE1EB1"/>
    <w:rsid w:val="00FE5912"/>
    <w:rsid w:val="00FE5D94"/>
    <w:rsid w:val="00FE7587"/>
    <w:rsid w:val="00FF0A83"/>
    <w:rsid w:val="00FF1BAA"/>
    <w:rsid w:val="013F6C1A"/>
    <w:rsid w:val="01B60997"/>
    <w:rsid w:val="02EEB154"/>
    <w:rsid w:val="04BE1013"/>
    <w:rsid w:val="062261AE"/>
    <w:rsid w:val="06761383"/>
    <w:rsid w:val="077C6CAB"/>
    <w:rsid w:val="07A1593E"/>
    <w:rsid w:val="07DB2536"/>
    <w:rsid w:val="09001C37"/>
    <w:rsid w:val="0904301B"/>
    <w:rsid w:val="0A696694"/>
    <w:rsid w:val="0AD5D3D8"/>
    <w:rsid w:val="0B2B77D7"/>
    <w:rsid w:val="0B3C14B0"/>
    <w:rsid w:val="0D745D2B"/>
    <w:rsid w:val="0DC46A73"/>
    <w:rsid w:val="0FF7F488"/>
    <w:rsid w:val="107C119C"/>
    <w:rsid w:val="12C64711"/>
    <w:rsid w:val="133B0D0B"/>
    <w:rsid w:val="140B3670"/>
    <w:rsid w:val="142B434D"/>
    <w:rsid w:val="14331E76"/>
    <w:rsid w:val="15643EBB"/>
    <w:rsid w:val="15A20540"/>
    <w:rsid w:val="1AC95D4B"/>
    <w:rsid w:val="1D34345C"/>
    <w:rsid w:val="1D590DBC"/>
    <w:rsid w:val="1DA65BF0"/>
    <w:rsid w:val="1DBF9628"/>
    <w:rsid w:val="1DFA1234"/>
    <w:rsid w:val="1DFFBFE0"/>
    <w:rsid w:val="1E295FB1"/>
    <w:rsid w:val="1E7D7482"/>
    <w:rsid w:val="1E9A7F81"/>
    <w:rsid w:val="1FFCBA97"/>
    <w:rsid w:val="20657B13"/>
    <w:rsid w:val="20D45EA3"/>
    <w:rsid w:val="20DF47CB"/>
    <w:rsid w:val="2299567A"/>
    <w:rsid w:val="22D43807"/>
    <w:rsid w:val="232BA446"/>
    <w:rsid w:val="23334270"/>
    <w:rsid w:val="23334578"/>
    <w:rsid w:val="2341058A"/>
    <w:rsid w:val="236C489A"/>
    <w:rsid w:val="23CC4D6F"/>
    <w:rsid w:val="24201EDC"/>
    <w:rsid w:val="246C5192"/>
    <w:rsid w:val="24950B75"/>
    <w:rsid w:val="24A216A6"/>
    <w:rsid w:val="25565D27"/>
    <w:rsid w:val="26256EA1"/>
    <w:rsid w:val="26A06F6E"/>
    <w:rsid w:val="26BE7862"/>
    <w:rsid w:val="26DD3EFD"/>
    <w:rsid w:val="276A6ABD"/>
    <w:rsid w:val="277DB615"/>
    <w:rsid w:val="27966C3B"/>
    <w:rsid w:val="27FB8B8A"/>
    <w:rsid w:val="299F1E59"/>
    <w:rsid w:val="2A6E402D"/>
    <w:rsid w:val="2A9C6F03"/>
    <w:rsid w:val="2AD40BD1"/>
    <w:rsid w:val="2B984CD4"/>
    <w:rsid w:val="2C286022"/>
    <w:rsid w:val="2CDD127A"/>
    <w:rsid w:val="2CE7ED09"/>
    <w:rsid w:val="2CF60089"/>
    <w:rsid w:val="2D7E69F8"/>
    <w:rsid w:val="2DBF0280"/>
    <w:rsid w:val="2DFE7B2E"/>
    <w:rsid w:val="2FFF9C15"/>
    <w:rsid w:val="30FF59C7"/>
    <w:rsid w:val="32056815"/>
    <w:rsid w:val="321603A4"/>
    <w:rsid w:val="32BC466C"/>
    <w:rsid w:val="338B26F5"/>
    <w:rsid w:val="33AFEAC9"/>
    <w:rsid w:val="33DFBBE6"/>
    <w:rsid w:val="33FF0734"/>
    <w:rsid w:val="33FF2D3D"/>
    <w:rsid w:val="34FC472E"/>
    <w:rsid w:val="35B96D0E"/>
    <w:rsid w:val="366D4898"/>
    <w:rsid w:val="36FB2986"/>
    <w:rsid w:val="36FBA351"/>
    <w:rsid w:val="376F8064"/>
    <w:rsid w:val="37703A88"/>
    <w:rsid w:val="377A23DF"/>
    <w:rsid w:val="38C64F23"/>
    <w:rsid w:val="39272BB2"/>
    <w:rsid w:val="393771C6"/>
    <w:rsid w:val="395B346A"/>
    <w:rsid w:val="3977080F"/>
    <w:rsid w:val="39F90391"/>
    <w:rsid w:val="3B0B6CC6"/>
    <w:rsid w:val="3B1F3908"/>
    <w:rsid w:val="3B5FCA7E"/>
    <w:rsid w:val="3B7D2879"/>
    <w:rsid w:val="3BDE1204"/>
    <w:rsid w:val="3BEFF4CB"/>
    <w:rsid w:val="3DEFC550"/>
    <w:rsid w:val="3E1B25A3"/>
    <w:rsid w:val="3EAD240E"/>
    <w:rsid w:val="3F736801"/>
    <w:rsid w:val="3F8B839F"/>
    <w:rsid w:val="3FBE1AE7"/>
    <w:rsid w:val="3FDD7C87"/>
    <w:rsid w:val="3FDF7477"/>
    <w:rsid w:val="3FF774A6"/>
    <w:rsid w:val="3FFA26D0"/>
    <w:rsid w:val="3FFDD159"/>
    <w:rsid w:val="3FFE9542"/>
    <w:rsid w:val="3FFF4451"/>
    <w:rsid w:val="3FFFA0F5"/>
    <w:rsid w:val="41732F8A"/>
    <w:rsid w:val="4403055F"/>
    <w:rsid w:val="457427E3"/>
    <w:rsid w:val="457D1A30"/>
    <w:rsid w:val="45B6583D"/>
    <w:rsid w:val="46FE1419"/>
    <w:rsid w:val="47660391"/>
    <w:rsid w:val="47763452"/>
    <w:rsid w:val="485920B6"/>
    <w:rsid w:val="48CA64B8"/>
    <w:rsid w:val="49834CA2"/>
    <w:rsid w:val="49CA4084"/>
    <w:rsid w:val="4ABD382C"/>
    <w:rsid w:val="4AC5762D"/>
    <w:rsid w:val="4B722A00"/>
    <w:rsid w:val="4B7FA331"/>
    <w:rsid w:val="4BBEA646"/>
    <w:rsid w:val="4BC7831D"/>
    <w:rsid w:val="4C3A9767"/>
    <w:rsid w:val="4C7FF8E0"/>
    <w:rsid w:val="4CD034F5"/>
    <w:rsid w:val="4DBDAEC2"/>
    <w:rsid w:val="4FF13DFE"/>
    <w:rsid w:val="51AE175C"/>
    <w:rsid w:val="5299062C"/>
    <w:rsid w:val="53265290"/>
    <w:rsid w:val="533F5D30"/>
    <w:rsid w:val="53FB66FF"/>
    <w:rsid w:val="548C5FED"/>
    <w:rsid w:val="555BCCCF"/>
    <w:rsid w:val="555C1004"/>
    <w:rsid w:val="56482F9B"/>
    <w:rsid w:val="576B36B5"/>
    <w:rsid w:val="57914A08"/>
    <w:rsid w:val="579748C4"/>
    <w:rsid w:val="57FF0FC9"/>
    <w:rsid w:val="57FFB3D0"/>
    <w:rsid w:val="5842740D"/>
    <w:rsid w:val="58C21ED8"/>
    <w:rsid w:val="593041E0"/>
    <w:rsid w:val="59354852"/>
    <w:rsid w:val="59B6638E"/>
    <w:rsid w:val="59EF0D32"/>
    <w:rsid w:val="59FFE684"/>
    <w:rsid w:val="5A6F058C"/>
    <w:rsid w:val="5AF7653C"/>
    <w:rsid w:val="5AFB2294"/>
    <w:rsid w:val="5B0950EB"/>
    <w:rsid w:val="5BDD4BC2"/>
    <w:rsid w:val="5BFB1078"/>
    <w:rsid w:val="5D2466DF"/>
    <w:rsid w:val="5D3F6218"/>
    <w:rsid w:val="5D716A3E"/>
    <w:rsid w:val="5D9E2A07"/>
    <w:rsid w:val="5DEFDA71"/>
    <w:rsid w:val="5DFBE9A1"/>
    <w:rsid w:val="5E5C4A53"/>
    <w:rsid w:val="5EB70B2C"/>
    <w:rsid w:val="5ED640FE"/>
    <w:rsid w:val="5EF67E75"/>
    <w:rsid w:val="5F2FAB8E"/>
    <w:rsid w:val="5F46506B"/>
    <w:rsid w:val="5F7F375B"/>
    <w:rsid w:val="5FBF753A"/>
    <w:rsid w:val="5FFFA065"/>
    <w:rsid w:val="60324F33"/>
    <w:rsid w:val="613C3374"/>
    <w:rsid w:val="61450787"/>
    <w:rsid w:val="62331657"/>
    <w:rsid w:val="62CD2E0B"/>
    <w:rsid w:val="631A1183"/>
    <w:rsid w:val="63AD0DEC"/>
    <w:rsid w:val="63FE0BD5"/>
    <w:rsid w:val="64837769"/>
    <w:rsid w:val="65BF5BA7"/>
    <w:rsid w:val="66097669"/>
    <w:rsid w:val="666A6251"/>
    <w:rsid w:val="6677B3C0"/>
    <w:rsid w:val="66D4B2D6"/>
    <w:rsid w:val="66DF05F2"/>
    <w:rsid w:val="67FDD77D"/>
    <w:rsid w:val="683339B8"/>
    <w:rsid w:val="68540EE4"/>
    <w:rsid w:val="69AD54D1"/>
    <w:rsid w:val="69D02699"/>
    <w:rsid w:val="6AA46197"/>
    <w:rsid w:val="6AC5A936"/>
    <w:rsid w:val="6AD52FC0"/>
    <w:rsid w:val="6AE46CF7"/>
    <w:rsid w:val="6B61016D"/>
    <w:rsid w:val="6BBDB906"/>
    <w:rsid w:val="6BCE785E"/>
    <w:rsid w:val="6BDE3B13"/>
    <w:rsid w:val="6BFFC0FA"/>
    <w:rsid w:val="6CFBF019"/>
    <w:rsid w:val="6D5F643B"/>
    <w:rsid w:val="6D5F7533"/>
    <w:rsid w:val="6D7E51B5"/>
    <w:rsid w:val="6D7E5202"/>
    <w:rsid w:val="6D896FC3"/>
    <w:rsid w:val="6DA96D41"/>
    <w:rsid w:val="6DBD4A41"/>
    <w:rsid w:val="6E74592C"/>
    <w:rsid w:val="6E9FE437"/>
    <w:rsid w:val="6EDF97BE"/>
    <w:rsid w:val="6EEADB06"/>
    <w:rsid w:val="6EEE6673"/>
    <w:rsid w:val="6EEEC558"/>
    <w:rsid w:val="6F1442BF"/>
    <w:rsid w:val="6F1791B1"/>
    <w:rsid w:val="6F55B589"/>
    <w:rsid w:val="6F5FC07C"/>
    <w:rsid w:val="6F7F2AF8"/>
    <w:rsid w:val="6FAD1D27"/>
    <w:rsid w:val="6FBF8CE8"/>
    <w:rsid w:val="6FBFD5B9"/>
    <w:rsid w:val="6FDAF579"/>
    <w:rsid w:val="6FEFCF14"/>
    <w:rsid w:val="6FFE9954"/>
    <w:rsid w:val="6FFEB9B4"/>
    <w:rsid w:val="6FFFF151"/>
    <w:rsid w:val="70EC273E"/>
    <w:rsid w:val="70F02712"/>
    <w:rsid w:val="717E17A4"/>
    <w:rsid w:val="71B4614A"/>
    <w:rsid w:val="71EC40BC"/>
    <w:rsid w:val="72294EDE"/>
    <w:rsid w:val="724D5408"/>
    <w:rsid w:val="7373499A"/>
    <w:rsid w:val="737F37D0"/>
    <w:rsid w:val="737FFC41"/>
    <w:rsid w:val="73F2C989"/>
    <w:rsid w:val="73FFE860"/>
    <w:rsid w:val="740D4274"/>
    <w:rsid w:val="74341C53"/>
    <w:rsid w:val="74486D25"/>
    <w:rsid w:val="744FDA60"/>
    <w:rsid w:val="74A04EFA"/>
    <w:rsid w:val="74E03A89"/>
    <w:rsid w:val="756F726D"/>
    <w:rsid w:val="75AEB7BF"/>
    <w:rsid w:val="75BAD9C5"/>
    <w:rsid w:val="76446012"/>
    <w:rsid w:val="76EF0C3D"/>
    <w:rsid w:val="776972E8"/>
    <w:rsid w:val="77921091"/>
    <w:rsid w:val="77DFAE2D"/>
    <w:rsid w:val="77F6778E"/>
    <w:rsid w:val="77F99C9A"/>
    <w:rsid w:val="77FC5431"/>
    <w:rsid w:val="77FF38C1"/>
    <w:rsid w:val="77FF4340"/>
    <w:rsid w:val="78F63E83"/>
    <w:rsid w:val="79BF2C31"/>
    <w:rsid w:val="79D258CB"/>
    <w:rsid w:val="7AB2D1B7"/>
    <w:rsid w:val="7AFD18F4"/>
    <w:rsid w:val="7B171BFC"/>
    <w:rsid w:val="7B3FF126"/>
    <w:rsid w:val="7B537B3F"/>
    <w:rsid w:val="7B5F8123"/>
    <w:rsid w:val="7B7B51BC"/>
    <w:rsid w:val="7B7FE604"/>
    <w:rsid w:val="7BBB7391"/>
    <w:rsid w:val="7BD70D98"/>
    <w:rsid w:val="7BF7E5AA"/>
    <w:rsid w:val="7BFFE6F9"/>
    <w:rsid w:val="7C23124E"/>
    <w:rsid w:val="7C4566C3"/>
    <w:rsid w:val="7C9E79CF"/>
    <w:rsid w:val="7CF92F3F"/>
    <w:rsid w:val="7D74A9A0"/>
    <w:rsid w:val="7DBE28CC"/>
    <w:rsid w:val="7DD3A2B0"/>
    <w:rsid w:val="7DDD4882"/>
    <w:rsid w:val="7DE78548"/>
    <w:rsid w:val="7DFD67F6"/>
    <w:rsid w:val="7DFF2C4C"/>
    <w:rsid w:val="7E37F60F"/>
    <w:rsid w:val="7E57C3D2"/>
    <w:rsid w:val="7E6F9FF0"/>
    <w:rsid w:val="7E7EB8D7"/>
    <w:rsid w:val="7E7FF10C"/>
    <w:rsid w:val="7EB6BBEF"/>
    <w:rsid w:val="7EBB7A99"/>
    <w:rsid w:val="7ED3EC0C"/>
    <w:rsid w:val="7EF07089"/>
    <w:rsid w:val="7EF94D75"/>
    <w:rsid w:val="7F1F2CA6"/>
    <w:rsid w:val="7F6D8D20"/>
    <w:rsid w:val="7F6E23D0"/>
    <w:rsid w:val="7F79B006"/>
    <w:rsid w:val="7F7C56C7"/>
    <w:rsid w:val="7F7F2DE9"/>
    <w:rsid w:val="7F8F7DD5"/>
    <w:rsid w:val="7FA01A55"/>
    <w:rsid w:val="7FBBA900"/>
    <w:rsid w:val="7FBC29AA"/>
    <w:rsid w:val="7FC41805"/>
    <w:rsid w:val="7FC57377"/>
    <w:rsid w:val="7FD32429"/>
    <w:rsid w:val="7FD9176F"/>
    <w:rsid w:val="7FDBC6BC"/>
    <w:rsid w:val="7FDE7852"/>
    <w:rsid w:val="7FDF8136"/>
    <w:rsid w:val="7FEFD6D8"/>
    <w:rsid w:val="7FF13182"/>
    <w:rsid w:val="7FF3BD94"/>
    <w:rsid w:val="7FF73E5C"/>
    <w:rsid w:val="7FFAC584"/>
    <w:rsid w:val="7FFBDB63"/>
    <w:rsid w:val="7FFC46AA"/>
    <w:rsid w:val="7FFE6655"/>
    <w:rsid w:val="7FFF10CE"/>
    <w:rsid w:val="8BDD7E7E"/>
    <w:rsid w:val="8F1FB873"/>
    <w:rsid w:val="96D1347B"/>
    <w:rsid w:val="97665D07"/>
    <w:rsid w:val="97FCA347"/>
    <w:rsid w:val="97FF5C0A"/>
    <w:rsid w:val="98B3FFBC"/>
    <w:rsid w:val="99EF65AA"/>
    <w:rsid w:val="9BEE92CC"/>
    <w:rsid w:val="9CBACABA"/>
    <w:rsid w:val="9DF3BA20"/>
    <w:rsid w:val="9EFA5B3B"/>
    <w:rsid w:val="9F45975E"/>
    <w:rsid w:val="9F5562B6"/>
    <w:rsid w:val="A4F757A3"/>
    <w:rsid w:val="A5F9AB52"/>
    <w:rsid w:val="A973A298"/>
    <w:rsid w:val="A9F1565F"/>
    <w:rsid w:val="AA5FED32"/>
    <w:rsid w:val="ABBFC96F"/>
    <w:rsid w:val="AD7F8300"/>
    <w:rsid w:val="ADCE344C"/>
    <w:rsid w:val="AEFA7C54"/>
    <w:rsid w:val="AF8F0756"/>
    <w:rsid w:val="AFF5D9CB"/>
    <w:rsid w:val="AFFA1909"/>
    <w:rsid w:val="B1F2F6BC"/>
    <w:rsid w:val="B4BD7058"/>
    <w:rsid w:val="B4FFE073"/>
    <w:rsid w:val="B6DE72AC"/>
    <w:rsid w:val="B77F4DDB"/>
    <w:rsid w:val="B7D2F4A1"/>
    <w:rsid w:val="B9F82AD7"/>
    <w:rsid w:val="BAB81C40"/>
    <w:rsid w:val="BBFE5E19"/>
    <w:rsid w:val="BC3F08B9"/>
    <w:rsid w:val="BD730025"/>
    <w:rsid w:val="BDB73CD8"/>
    <w:rsid w:val="BDDBD02B"/>
    <w:rsid w:val="BDF7DA82"/>
    <w:rsid w:val="BEF97B40"/>
    <w:rsid w:val="BEFBEF39"/>
    <w:rsid w:val="BF7CAB33"/>
    <w:rsid w:val="BFB064EB"/>
    <w:rsid w:val="BFBB8B0B"/>
    <w:rsid w:val="BFDD9819"/>
    <w:rsid w:val="BFDE48B9"/>
    <w:rsid w:val="BFEF259E"/>
    <w:rsid w:val="BFF787AD"/>
    <w:rsid w:val="BFF7CB7A"/>
    <w:rsid w:val="C3FF8E74"/>
    <w:rsid w:val="C8DF3D0A"/>
    <w:rsid w:val="C975D1B1"/>
    <w:rsid w:val="CBF64DF0"/>
    <w:rsid w:val="CCFDD371"/>
    <w:rsid w:val="CDA37DF9"/>
    <w:rsid w:val="CDF5723C"/>
    <w:rsid w:val="CE48D28F"/>
    <w:rsid w:val="CFFF3520"/>
    <w:rsid w:val="CFFF4756"/>
    <w:rsid w:val="CFFFE269"/>
    <w:rsid w:val="D3BFEFAF"/>
    <w:rsid w:val="D5FAE349"/>
    <w:rsid w:val="D5FE63FA"/>
    <w:rsid w:val="D6FFC9F4"/>
    <w:rsid w:val="D7BF9961"/>
    <w:rsid w:val="D7DD0E72"/>
    <w:rsid w:val="D81FC9B6"/>
    <w:rsid w:val="DA7FBD02"/>
    <w:rsid w:val="DAEDD452"/>
    <w:rsid w:val="DDA9B516"/>
    <w:rsid w:val="DDBFD4E4"/>
    <w:rsid w:val="DDD7224F"/>
    <w:rsid w:val="DDEF7737"/>
    <w:rsid w:val="DDF99D67"/>
    <w:rsid w:val="DDFB6AA5"/>
    <w:rsid w:val="DE77CB95"/>
    <w:rsid w:val="DE7D3820"/>
    <w:rsid w:val="DEBDF702"/>
    <w:rsid w:val="DEDFAACD"/>
    <w:rsid w:val="DEF13B85"/>
    <w:rsid w:val="DF2787D8"/>
    <w:rsid w:val="DF756D05"/>
    <w:rsid w:val="DF77D296"/>
    <w:rsid w:val="DF7DD4EE"/>
    <w:rsid w:val="DF7E3BFD"/>
    <w:rsid w:val="DF7F2680"/>
    <w:rsid w:val="DFAB9189"/>
    <w:rsid w:val="DFB7472D"/>
    <w:rsid w:val="DFBDA1A7"/>
    <w:rsid w:val="DFCF99AF"/>
    <w:rsid w:val="DFDBE6B2"/>
    <w:rsid w:val="DFDECC87"/>
    <w:rsid w:val="DFEF6946"/>
    <w:rsid w:val="DFFB04D6"/>
    <w:rsid w:val="DFFBFB83"/>
    <w:rsid w:val="DFFDA269"/>
    <w:rsid w:val="DFFF01D3"/>
    <w:rsid w:val="E19F6088"/>
    <w:rsid w:val="E3BFCAE6"/>
    <w:rsid w:val="E4DD0335"/>
    <w:rsid w:val="E5F5ECF1"/>
    <w:rsid w:val="E7AB02E8"/>
    <w:rsid w:val="E7FFF881"/>
    <w:rsid w:val="E9BB697C"/>
    <w:rsid w:val="EBBF93ED"/>
    <w:rsid w:val="EBD79BBD"/>
    <w:rsid w:val="ED6FCBD3"/>
    <w:rsid w:val="ED8FFF63"/>
    <w:rsid w:val="EDAE9341"/>
    <w:rsid w:val="EE4E2DC9"/>
    <w:rsid w:val="EE7ADDAA"/>
    <w:rsid w:val="EE932A79"/>
    <w:rsid w:val="EED71C44"/>
    <w:rsid w:val="EED7F08D"/>
    <w:rsid w:val="EEFB2970"/>
    <w:rsid w:val="EF7F398D"/>
    <w:rsid w:val="EF99BD92"/>
    <w:rsid w:val="EFDC5706"/>
    <w:rsid w:val="EFDC9BE8"/>
    <w:rsid w:val="EFE620E2"/>
    <w:rsid w:val="EFEF83E7"/>
    <w:rsid w:val="EFF3DFAC"/>
    <w:rsid w:val="EFFB0996"/>
    <w:rsid w:val="EFFB9E96"/>
    <w:rsid w:val="EFFD5A5A"/>
    <w:rsid w:val="EFFD7EE8"/>
    <w:rsid w:val="F3EEA580"/>
    <w:rsid w:val="F3FB6542"/>
    <w:rsid w:val="F3FEAE2C"/>
    <w:rsid w:val="F3FFD3C0"/>
    <w:rsid w:val="F4B921E3"/>
    <w:rsid w:val="F5BB3F2A"/>
    <w:rsid w:val="F67F70B6"/>
    <w:rsid w:val="F77DFDCA"/>
    <w:rsid w:val="F7B36E07"/>
    <w:rsid w:val="F7BBB78E"/>
    <w:rsid w:val="F7DF7B82"/>
    <w:rsid w:val="F7E72245"/>
    <w:rsid w:val="F7EED5EC"/>
    <w:rsid w:val="F7EF1D8F"/>
    <w:rsid w:val="F7EFAEBC"/>
    <w:rsid w:val="F7F8C575"/>
    <w:rsid w:val="F7FBC844"/>
    <w:rsid w:val="F7FC36A1"/>
    <w:rsid w:val="F7FCC809"/>
    <w:rsid w:val="F7FF5EF4"/>
    <w:rsid w:val="F89F6CCB"/>
    <w:rsid w:val="F8E554EA"/>
    <w:rsid w:val="F9DF6164"/>
    <w:rsid w:val="F9E59369"/>
    <w:rsid w:val="F9EB0A7C"/>
    <w:rsid w:val="F9EF7F5E"/>
    <w:rsid w:val="FAF479CD"/>
    <w:rsid w:val="FB3DE959"/>
    <w:rsid w:val="FB4FE589"/>
    <w:rsid w:val="FB6EAE56"/>
    <w:rsid w:val="FB999A1C"/>
    <w:rsid w:val="FBAF18E3"/>
    <w:rsid w:val="FBBB9F36"/>
    <w:rsid w:val="FBBF7BA5"/>
    <w:rsid w:val="FBBFD6FE"/>
    <w:rsid w:val="FBD731FF"/>
    <w:rsid w:val="FBDFE755"/>
    <w:rsid w:val="FBEF39E0"/>
    <w:rsid w:val="FBFB47EF"/>
    <w:rsid w:val="FBFFA35F"/>
    <w:rsid w:val="FD3D066F"/>
    <w:rsid w:val="FD55A6E6"/>
    <w:rsid w:val="FD77ADE0"/>
    <w:rsid w:val="FD7EFC9A"/>
    <w:rsid w:val="FDEED111"/>
    <w:rsid w:val="FDFB0A4B"/>
    <w:rsid w:val="FDFF80A7"/>
    <w:rsid w:val="FE2EC9D9"/>
    <w:rsid w:val="FE7A7805"/>
    <w:rsid w:val="FE7F4C3C"/>
    <w:rsid w:val="FE7FC515"/>
    <w:rsid w:val="FEBD062E"/>
    <w:rsid w:val="FEBF9237"/>
    <w:rsid w:val="FEE5B5D5"/>
    <w:rsid w:val="FEE77550"/>
    <w:rsid w:val="FEE9B08F"/>
    <w:rsid w:val="FEEB4BD6"/>
    <w:rsid w:val="FEF23D98"/>
    <w:rsid w:val="FEF3BA19"/>
    <w:rsid w:val="FEF64D16"/>
    <w:rsid w:val="FEFB7A37"/>
    <w:rsid w:val="FEFE4DB1"/>
    <w:rsid w:val="FEFF1605"/>
    <w:rsid w:val="FEFFD914"/>
    <w:rsid w:val="FF35B848"/>
    <w:rsid w:val="FF3F3203"/>
    <w:rsid w:val="FF535DD3"/>
    <w:rsid w:val="FF570055"/>
    <w:rsid w:val="FF754378"/>
    <w:rsid w:val="FF8BE7DA"/>
    <w:rsid w:val="FFA1AE8A"/>
    <w:rsid w:val="FFA5112C"/>
    <w:rsid w:val="FFA75031"/>
    <w:rsid w:val="FFB5B477"/>
    <w:rsid w:val="FFB5C504"/>
    <w:rsid w:val="FFBD64F4"/>
    <w:rsid w:val="FFD5CFD6"/>
    <w:rsid w:val="FFD70CCE"/>
    <w:rsid w:val="FFD77DED"/>
    <w:rsid w:val="FFDD465D"/>
    <w:rsid w:val="FFDDE1BB"/>
    <w:rsid w:val="FFDF6C13"/>
    <w:rsid w:val="FFF8470D"/>
    <w:rsid w:val="FFF95223"/>
    <w:rsid w:val="FFFB3056"/>
    <w:rsid w:val="FFFDA3DB"/>
    <w:rsid w:val="FFFF51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0"/>
    <w:pPr>
      <w:keepNext/>
      <w:keepLines/>
      <w:spacing w:before="260" w:after="260" w:line="416" w:lineRule="auto"/>
      <w:outlineLvl w:val="2"/>
    </w:pPr>
    <w:rPr>
      <w:b/>
      <w:bCs/>
      <w:sz w:val="30"/>
      <w:szCs w:val="32"/>
    </w:rPr>
  </w:style>
  <w:style w:type="paragraph" w:styleId="2">
    <w:name w:val="heading 4"/>
    <w:basedOn w:val="1"/>
    <w:next w:val="1"/>
    <w:link w:val="36"/>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0"/>
    <w:pPr>
      <w:keepNext/>
      <w:keepLines/>
      <w:spacing w:before="280" w:after="290" w:line="376" w:lineRule="auto"/>
      <w:outlineLvl w:val="4"/>
    </w:pPr>
    <w:rPr>
      <w:b/>
      <w:bCs/>
      <w:sz w:val="28"/>
      <w:szCs w:val="28"/>
    </w:rPr>
  </w:style>
  <w:style w:type="paragraph" w:styleId="7">
    <w:name w:val="heading 6"/>
    <w:basedOn w:val="1"/>
    <w:next w:val="1"/>
    <w:link w:val="38"/>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1"/>
    <w:unhideWhenUsed/>
    <w:qFormat/>
    <w:uiPriority w:val="0"/>
    <w:pPr>
      <w:keepNext/>
      <w:keepLines/>
      <w:spacing w:before="240" w:after="64" w:line="320" w:lineRule="auto"/>
      <w:outlineLvl w:val="6"/>
    </w:pPr>
    <w:rPr>
      <w:b/>
      <w:bCs/>
      <w:sz w:val="24"/>
      <w:szCs w:val="24"/>
    </w:rPr>
  </w:style>
  <w:style w:type="paragraph" w:styleId="9">
    <w:name w:val="heading 8"/>
    <w:basedOn w:val="1"/>
    <w:next w:val="1"/>
    <w:link w:val="46"/>
    <w:qFormat/>
    <w:uiPriority w:val="0"/>
    <w:pPr>
      <w:keepNext/>
      <w:keepLines/>
      <w:spacing w:before="240" w:after="64" w:line="320" w:lineRule="auto"/>
      <w:ind w:left="824" w:hanging="1440"/>
      <w:outlineLvl w:val="7"/>
    </w:pPr>
    <w:rPr>
      <w:rFonts w:ascii="Arial" w:hAnsi="Arial" w:eastAsia="黑体" w:cs="Times New Roman"/>
      <w:sz w:val="24"/>
      <w:szCs w:val="24"/>
    </w:rPr>
  </w:style>
  <w:style w:type="paragraph" w:styleId="10">
    <w:name w:val="heading 9"/>
    <w:basedOn w:val="1"/>
    <w:next w:val="1"/>
    <w:link w:val="47"/>
    <w:qFormat/>
    <w:uiPriority w:val="0"/>
    <w:pPr>
      <w:keepNext/>
      <w:keepLines/>
      <w:spacing w:before="240" w:after="64" w:line="320" w:lineRule="auto"/>
      <w:ind w:left="968" w:hanging="1584"/>
      <w:outlineLvl w:val="8"/>
    </w:pPr>
    <w:rPr>
      <w:rFonts w:ascii="Arial" w:hAnsi="Arial" w:eastAsia="黑体" w:cs="Times New Roman"/>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8"/>
    <w:qFormat/>
    <w:uiPriority w:val="99"/>
    <w:pPr>
      <w:ind w:firstLine="420"/>
    </w:pPr>
    <w:rPr>
      <w:rFonts w:ascii="Times New Roman" w:hAnsi="Times New Roman" w:eastAsia="方正仿宋_GB2312" w:cs="Times New Roman"/>
      <w:sz w:val="24"/>
      <w:szCs w:val="20"/>
    </w:rPr>
  </w:style>
  <w:style w:type="paragraph" w:styleId="12">
    <w:name w:val="Document Map"/>
    <w:basedOn w:val="1"/>
    <w:link w:val="55"/>
    <w:unhideWhenUsed/>
    <w:qFormat/>
    <w:uiPriority w:val="99"/>
    <w:rPr>
      <w:rFonts w:ascii="宋体" w:eastAsia="宋体"/>
      <w:sz w:val="24"/>
      <w:szCs w:val="24"/>
    </w:rPr>
  </w:style>
  <w:style w:type="paragraph" w:styleId="13">
    <w:name w:val="annotation text"/>
    <w:basedOn w:val="1"/>
    <w:link w:val="58"/>
    <w:unhideWhenUsed/>
    <w:qFormat/>
    <w:uiPriority w:val="99"/>
    <w:pPr>
      <w:jc w:val="left"/>
    </w:pPr>
  </w:style>
  <w:style w:type="paragraph" w:styleId="14">
    <w:name w:val="Body Text"/>
    <w:basedOn w:val="1"/>
    <w:next w:val="1"/>
    <w:link w:val="61"/>
    <w:unhideWhenUsed/>
    <w:qFormat/>
    <w:uiPriority w:val="99"/>
    <w:pPr>
      <w:spacing w:after="120"/>
    </w:pPr>
  </w:style>
  <w:style w:type="paragraph" w:styleId="15">
    <w:name w:val="Body Text Indent"/>
    <w:basedOn w:val="1"/>
    <w:link w:val="49"/>
    <w:unhideWhenUsed/>
    <w:qFormat/>
    <w:uiPriority w:val="99"/>
    <w:pPr>
      <w:spacing w:after="120"/>
      <w:ind w:left="420" w:leftChars="200"/>
    </w:pPr>
  </w:style>
  <w:style w:type="paragraph" w:styleId="16">
    <w:name w:val="toc 3"/>
    <w:basedOn w:val="1"/>
    <w:next w:val="1"/>
    <w:unhideWhenUsed/>
    <w:qFormat/>
    <w:uiPriority w:val="39"/>
    <w:pPr>
      <w:widowControl/>
      <w:spacing w:after="100" w:line="259" w:lineRule="auto"/>
      <w:ind w:left="440"/>
      <w:jc w:val="left"/>
    </w:pPr>
    <w:rPr>
      <w:rFonts w:cs="Times New Roman"/>
      <w:kern w:val="0"/>
      <w:sz w:val="22"/>
    </w:rPr>
  </w:style>
  <w:style w:type="paragraph" w:styleId="17">
    <w:name w:val="Balloon Text"/>
    <w:basedOn w:val="1"/>
    <w:link w:val="45"/>
    <w:unhideWhenUsed/>
    <w:qFormat/>
    <w:uiPriority w:val="99"/>
    <w:rPr>
      <w:sz w:val="18"/>
      <w:szCs w:val="18"/>
    </w:rPr>
  </w:style>
  <w:style w:type="paragraph" w:styleId="18">
    <w:name w:val="footer"/>
    <w:basedOn w:val="1"/>
    <w:link w:val="43"/>
    <w:unhideWhenUsed/>
    <w:qFormat/>
    <w:uiPriority w:val="99"/>
    <w:pPr>
      <w:tabs>
        <w:tab w:val="center" w:pos="4153"/>
        <w:tab w:val="right" w:pos="8306"/>
      </w:tabs>
      <w:snapToGrid w:val="0"/>
      <w:jc w:val="left"/>
    </w:pPr>
    <w:rPr>
      <w:sz w:val="18"/>
      <w:szCs w:val="18"/>
    </w:rPr>
  </w:style>
  <w:style w:type="paragraph" w:styleId="19">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widowControl/>
      <w:spacing w:after="100" w:line="259" w:lineRule="auto"/>
      <w:jc w:val="left"/>
    </w:pPr>
    <w:rPr>
      <w:rFonts w:cs="Times New Roman"/>
      <w:kern w:val="0"/>
      <w:sz w:val="22"/>
    </w:rPr>
  </w:style>
  <w:style w:type="paragraph" w:styleId="21">
    <w:name w:val="toc 2"/>
    <w:basedOn w:val="1"/>
    <w:next w:val="1"/>
    <w:unhideWhenUsed/>
    <w:qFormat/>
    <w:uiPriority w:val="39"/>
    <w:pPr>
      <w:widowControl/>
      <w:spacing w:after="100" w:line="259" w:lineRule="auto"/>
      <w:ind w:left="220"/>
      <w:jc w:val="left"/>
    </w:pPr>
    <w:rPr>
      <w:rFonts w:cs="Times New Roman"/>
      <w:kern w:val="0"/>
      <w:sz w:val="22"/>
    </w:rPr>
  </w:style>
  <w:style w:type="paragraph" w:styleId="22">
    <w:name w:val="Normal (Web)"/>
    <w:basedOn w:val="1"/>
    <w:unhideWhenUsed/>
    <w:qFormat/>
    <w:uiPriority w:val="99"/>
    <w:pPr>
      <w:widowControl/>
      <w:spacing w:before="100" w:beforeAutospacing="1" w:after="100" w:afterAutospacing="1" w:line="259" w:lineRule="auto"/>
      <w:jc w:val="left"/>
    </w:pPr>
    <w:rPr>
      <w:rFonts w:ascii="宋体" w:hAnsi="宋体" w:eastAsia="宋体" w:cs="宋体"/>
      <w:kern w:val="0"/>
      <w:sz w:val="24"/>
      <w:szCs w:val="24"/>
    </w:rPr>
  </w:style>
  <w:style w:type="paragraph" w:styleId="23">
    <w:name w:val="annotation subject"/>
    <w:basedOn w:val="13"/>
    <w:next w:val="13"/>
    <w:link w:val="59"/>
    <w:unhideWhenUsed/>
    <w:qFormat/>
    <w:uiPriority w:val="99"/>
    <w:rPr>
      <w:b/>
      <w:bCs/>
    </w:rPr>
  </w:style>
  <w:style w:type="paragraph" w:styleId="24">
    <w:name w:val="Body Text First Indent"/>
    <w:basedOn w:val="14"/>
    <w:link w:val="62"/>
    <w:unhideWhenUsed/>
    <w:qFormat/>
    <w:uiPriority w:val="99"/>
    <w:pPr>
      <w:ind w:firstLine="420" w:firstLineChars="100"/>
    </w:pPr>
  </w:style>
  <w:style w:type="paragraph" w:styleId="25">
    <w:name w:val="Body Text First Indent 2"/>
    <w:basedOn w:val="15"/>
    <w:link w:val="50"/>
    <w:qFormat/>
    <w:uiPriority w:val="0"/>
    <w:pPr>
      <w:ind w:firstLine="420" w:firstLineChars="200"/>
    </w:pPr>
    <w:rPr>
      <w:rFonts w:ascii="Times New Roman" w:hAnsi="Times New Roman" w:eastAsia="宋体" w:cs="Times New Roman"/>
      <w:szCs w:val="24"/>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unhideWhenUsed/>
    <w:qFormat/>
    <w:uiPriority w:val="99"/>
  </w:style>
  <w:style w:type="character" w:styleId="30">
    <w:name w:val="Hyperlink"/>
    <w:basedOn w:val="28"/>
    <w:unhideWhenUsed/>
    <w:qFormat/>
    <w:uiPriority w:val="99"/>
    <w:rPr>
      <w:color w:val="0563C1" w:themeColor="hyperlink"/>
      <w:u w:val="single"/>
      <w14:textFill>
        <w14:solidFill>
          <w14:schemeClr w14:val="hlink"/>
        </w14:solidFill>
      </w14:textFill>
    </w:rPr>
  </w:style>
  <w:style w:type="character" w:styleId="31">
    <w:name w:val="annotation reference"/>
    <w:basedOn w:val="28"/>
    <w:unhideWhenUsed/>
    <w:qFormat/>
    <w:uiPriority w:val="0"/>
    <w:rPr>
      <w:sz w:val="21"/>
      <w:szCs w:val="21"/>
    </w:rPr>
  </w:style>
  <w:style w:type="character" w:customStyle="1" w:styleId="32">
    <w:name w:val="标题 3 字符"/>
    <w:basedOn w:val="28"/>
    <w:link w:val="5"/>
    <w:qFormat/>
    <w:uiPriority w:val="9"/>
    <w:rPr>
      <w:rFonts w:asciiTheme="minorHAnsi" w:hAnsiTheme="minorHAnsi" w:eastAsiaTheme="minorEastAsia"/>
      <w:b/>
      <w:bCs/>
      <w:sz w:val="30"/>
      <w:szCs w:val="32"/>
    </w:rPr>
  </w:style>
  <w:style w:type="character" w:customStyle="1" w:styleId="33">
    <w:name w:val="标题 5 字符"/>
    <w:basedOn w:val="28"/>
    <w:link w:val="6"/>
    <w:qFormat/>
    <w:uiPriority w:val="9"/>
    <w:rPr>
      <w:b/>
      <w:bCs/>
      <w:sz w:val="28"/>
      <w:szCs w:val="28"/>
    </w:rPr>
  </w:style>
  <w:style w:type="character" w:customStyle="1" w:styleId="34">
    <w:name w:val="标题 2 字符"/>
    <w:basedOn w:val="28"/>
    <w:link w:val="4"/>
    <w:qFormat/>
    <w:uiPriority w:val="9"/>
    <w:rPr>
      <w:rFonts w:asciiTheme="majorHAnsi" w:hAnsiTheme="majorHAnsi" w:eastAsiaTheme="majorEastAsia" w:cstheme="majorBidi"/>
      <w:b/>
      <w:bCs/>
      <w:sz w:val="32"/>
      <w:szCs w:val="32"/>
    </w:rPr>
  </w:style>
  <w:style w:type="character" w:customStyle="1" w:styleId="35">
    <w:name w:val="标题 1 字符"/>
    <w:basedOn w:val="28"/>
    <w:link w:val="3"/>
    <w:qFormat/>
    <w:uiPriority w:val="9"/>
    <w:rPr>
      <w:b/>
      <w:bCs/>
      <w:kern w:val="44"/>
      <w:sz w:val="44"/>
      <w:szCs w:val="44"/>
    </w:rPr>
  </w:style>
  <w:style w:type="character" w:customStyle="1" w:styleId="36">
    <w:name w:val="标题 4 字符"/>
    <w:basedOn w:val="28"/>
    <w:link w:val="2"/>
    <w:qFormat/>
    <w:uiPriority w:val="9"/>
    <w:rPr>
      <w:rFonts w:asciiTheme="majorHAnsi" w:hAnsiTheme="majorHAnsi" w:eastAsiaTheme="majorEastAsia" w:cstheme="majorBidi"/>
      <w:b/>
      <w:bCs/>
      <w:sz w:val="28"/>
      <w:szCs w:val="28"/>
    </w:rPr>
  </w:style>
  <w:style w:type="paragraph" w:customStyle="1" w:styleId="37">
    <w:name w:val="列表段落1"/>
    <w:basedOn w:val="1"/>
    <w:link w:val="51"/>
    <w:qFormat/>
    <w:uiPriority w:val="34"/>
    <w:pPr>
      <w:ind w:firstLine="420" w:firstLineChars="200"/>
    </w:pPr>
  </w:style>
  <w:style w:type="character" w:customStyle="1" w:styleId="38">
    <w:name w:val="标题 6 字符"/>
    <w:basedOn w:val="28"/>
    <w:link w:val="7"/>
    <w:qFormat/>
    <w:uiPriority w:val="9"/>
    <w:rPr>
      <w:rFonts w:asciiTheme="majorHAnsi" w:hAnsiTheme="majorHAnsi" w:eastAsiaTheme="majorEastAsia" w:cstheme="majorBidi"/>
      <w:b/>
      <w:bCs/>
      <w:sz w:val="24"/>
      <w:szCs w:val="24"/>
    </w:rPr>
  </w:style>
  <w:style w:type="character" w:customStyle="1" w:styleId="39">
    <w:name w:val="QB正文 Char Char"/>
    <w:link w:val="40"/>
    <w:qFormat/>
    <w:uiPriority w:val="0"/>
    <w:rPr>
      <w:rFonts w:ascii="宋体"/>
    </w:rPr>
  </w:style>
  <w:style w:type="paragraph" w:customStyle="1" w:styleId="40">
    <w:name w:val="QB正文"/>
    <w:basedOn w:val="1"/>
    <w:link w:val="39"/>
    <w:qFormat/>
    <w:uiPriority w:val="0"/>
    <w:pPr>
      <w:widowControl/>
      <w:autoSpaceDE w:val="0"/>
      <w:autoSpaceDN w:val="0"/>
      <w:spacing w:line="360" w:lineRule="auto"/>
      <w:ind w:firstLine="200" w:firstLineChars="200"/>
    </w:pPr>
    <w:rPr>
      <w:rFonts w:ascii="宋体"/>
    </w:rPr>
  </w:style>
  <w:style w:type="character" w:customStyle="1" w:styleId="41">
    <w:name w:val="标题 7 字符"/>
    <w:basedOn w:val="28"/>
    <w:link w:val="8"/>
    <w:qFormat/>
    <w:uiPriority w:val="9"/>
    <w:rPr>
      <w:b/>
      <w:bCs/>
      <w:sz w:val="24"/>
      <w:szCs w:val="24"/>
    </w:rPr>
  </w:style>
  <w:style w:type="character" w:customStyle="1" w:styleId="42">
    <w:name w:val="页眉 字符"/>
    <w:basedOn w:val="28"/>
    <w:link w:val="19"/>
    <w:qFormat/>
    <w:uiPriority w:val="99"/>
    <w:rPr>
      <w:sz w:val="18"/>
      <w:szCs w:val="18"/>
    </w:rPr>
  </w:style>
  <w:style w:type="character" w:customStyle="1" w:styleId="43">
    <w:name w:val="页脚 字符"/>
    <w:basedOn w:val="28"/>
    <w:link w:val="18"/>
    <w:qFormat/>
    <w:uiPriority w:val="99"/>
    <w:rPr>
      <w:sz w:val="18"/>
      <w:szCs w:val="18"/>
    </w:rPr>
  </w:style>
  <w:style w:type="paragraph" w:customStyle="1" w:styleId="44">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5">
    <w:name w:val="批注框文本 字符"/>
    <w:basedOn w:val="28"/>
    <w:link w:val="17"/>
    <w:semiHidden/>
    <w:qFormat/>
    <w:uiPriority w:val="99"/>
    <w:rPr>
      <w:sz w:val="18"/>
      <w:szCs w:val="18"/>
    </w:rPr>
  </w:style>
  <w:style w:type="character" w:customStyle="1" w:styleId="46">
    <w:name w:val="标题 8 字符"/>
    <w:basedOn w:val="28"/>
    <w:link w:val="9"/>
    <w:qFormat/>
    <w:uiPriority w:val="0"/>
    <w:rPr>
      <w:rFonts w:ascii="Arial" w:hAnsi="Arial" w:eastAsia="黑体" w:cs="Times New Roman"/>
      <w:sz w:val="24"/>
      <w:szCs w:val="24"/>
    </w:rPr>
  </w:style>
  <w:style w:type="character" w:customStyle="1" w:styleId="47">
    <w:name w:val="标题 9 字符"/>
    <w:basedOn w:val="28"/>
    <w:link w:val="10"/>
    <w:qFormat/>
    <w:uiPriority w:val="0"/>
    <w:rPr>
      <w:rFonts w:ascii="Arial" w:hAnsi="Arial" w:eastAsia="黑体" w:cs="Times New Roman"/>
      <w:szCs w:val="21"/>
    </w:rPr>
  </w:style>
  <w:style w:type="character" w:customStyle="1" w:styleId="48">
    <w:name w:val="正文缩进 字符"/>
    <w:basedOn w:val="28"/>
    <w:link w:val="11"/>
    <w:qFormat/>
    <w:uiPriority w:val="99"/>
    <w:rPr>
      <w:rFonts w:ascii="Times New Roman" w:hAnsi="Times New Roman" w:eastAsia="方正仿宋_GB2312" w:cs="Times New Roman"/>
      <w:sz w:val="24"/>
      <w:szCs w:val="20"/>
    </w:rPr>
  </w:style>
  <w:style w:type="character" w:customStyle="1" w:styleId="49">
    <w:name w:val="正文文本缩进 字符"/>
    <w:basedOn w:val="28"/>
    <w:link w:val="15"/>
    <w:semiHidden/>
    <w:qFormat/>
    <w:uiPriority w:val="99"/>
  </w:style>
  <w:style w:type="character" w:customStyle="1" w:styleId="50">
    <w:name w:val="正文文本首行缩进 2 字符"/>
    <w:basedOn w:val="49"/>
    <w:link w:val="25"/>
    <w:qFormat/>
    <w:uiPriority w:val="0"/>
    <w:rPr>
      <w:rFonts w:ascii="Times New Roman" w:hAnsi="Times New Roman" w:eastAsia="宋体" w:cs="Times New Roman"/>
      <w:szCs w:val="24"/>
    </w:rPr>
  </w:style>
  <w:style w:type="character" w:customStyle="1" w:styleId="51">
    <w:name w:val="列表段落 字符"/>
    <w:link w:val="37"/>
    <w:qFormat/>
    <w:locked/>
    <w:uiPriority w:val="34"/>
  </w:style>
  <w:style w:type="paragraph" w:customStyle="1" w:styleId="52">
    <w:name w:val="应答1"/>
    <w:basedOn w:val="1"/>
    <w:link w:val="53"/>
    <w:qFormat/>
    <w:uiPriority w:val="0"/>
    <w:pPr>
      <w:adjustRightInd w:val="0"/>
      <w:snapToGrid w:val="0"/>
      <w:spacing w:line="360" w:lineRule="auto"/>
      <w:ind w:firstLine="566" w:firstLineChars="236"/>
    </w:pPr>
    <w:rPr>
      <w:rFonts w:ascii="宋体" w:hAnsi="宋体" w:eastAsia="宋体" w:cs="宋体"/>
      <w:bCs/>
      <w:color w:val="000000" w:themeColor="text1"/>
      <w:sz w:val="24"/>
      <w:szCs w:val="24"/>
      <w14:textFill>
        <w14:solidFill>
          <w14:schemeClr w14:val="tx1"/>
        </w14:solidFill>
      </w14:textFill>
    </w:rPr>
  </w:style>
  <w:style w:type="character" w:customStyle="1" w:styleId="53">
    <w:name w:val="应答1 Char"/>
    <w:basedOn w:val="28"/>
    <w:link w:val="52"/>
    <w:qFormat/>
    <w:uiPriority w:val="0"/>
    <w:rPr>
      <w:rFonts w:ascii="宋体" w:hAnsi="宋体" w:eastAsia="宋体" w:cs="宋体"/>
      <w:bCs/>
      <w:color w:val="000000" w:themeColor="text1"/>
      <w:sz w:val="24"/>
      <w:szCs w:val="24"/>
      <w14:textFill>
        <w14:solidFill>
          <w14:schemeClr w14:val="tx1"/>
        </w14:solidFill>
      </w14:textFill>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55">
    <w:name w:val="文档结构图 字符"/>
    <w:basedOn w:val="28"/>
    <w:link w:val="12"/>
    <w:semiHidden/>
    <w:qFormat/>
    <w:uiPriority w:val="99"/>
    <w:rPr>
      <w:rFonts w:ascii="宋体" w:eastAsia="宋体"/>
      <w:sz w:val="24"/>
      <w:szCs w:val="24"/>
    </w:rPr>
  </w:style>
  <w:style w:type="paragraph" w:customStyle="1" w:styleId="56">
    <w:name w:val="正文缩进(ALT+Z)"/>
    <w:basedOn w:val="1"/>
    <w:link w:val="57"/>
    <w:qFormat/>
    <w:uiPriority w:val="0"/>
    <w:pPr>
      <w:ind w:firstLine="200" w:firstLineChars="200"/>
    </w:pPr>
    <w:rPr>
      <w:rFonts w:ascii="Calibri" w:hAnsi="Calibri" w:eastAsia="宋体" w:cs="Times New Roman"/>
      <w:kern w:val="0"/>
      <w:sz w:val="24"/>
      <w:szCs w:val="20"/>
    </w:rPr>
  </w:style>
  <w:style w:type="character" w:customStyle="1" w:styleId="57">
    <w:name w:val="正文缩进(ALT+Z) Char"/>
    <w:link w:val="56"/>
    <w:qFormat/>
    <w:uiPriority w:val="0"/>
    <w:rPr>
      <w:rFonts w:ascii="Calibri" w:hAnsi="Calibri" w:eastAsia="宋体" w:cs="Times New Roman"/>
      <w:kern w:val="0"/>
      <w:sz w:val="24"/>
      <w:szCs w:val="20"/>
    </w:rPr>
  </w:style>
  <w:style w:type="character" w:customStyle="1" w:styleId="58">
    <w:name w:val="批注文字 字符"/>
    <w:basedOn w:val="28"/>
    <w:link w:val="13"/>
    <w:semiHidden/>
    <w:qFormat/>
    <w:uiPriority w:val="99"/>
  </w:style>
  <w:style w:type="character" w:customStyle="1" w:styleId="59">
    <w:name w:val="批注主题 字符"/>
    <w:basedOn w:val="58"/>
    <w:link w:val="23"/>
    <w:semiHidden/>
    <w:qFormat/>
    <w:uiPriority w:val="99"/>
    <w:rPr>
      <w:b/>
      <w:bCs/>
    </w:rPr>
  </w:style>
  <w:style w:type="paragraph" w:customStyle="1" w:styleId="6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61">
    <w:name w:val="正文文本 字符"/>
    <w:basedOn w:val="28"/>
    <w:link w:val="14"/>
    <w:semiHidden/>
    <w:qFormat/>
    <w:uiPriority w:val="99"/>
  </w:style>
  <w:style w:type="character" w:customStyle="1" w:styleId="62">
    <w:name w:val="正文文本首行缩进 字符"/>
    <w:basedOn w:val="61"/>
    <w:link w:val="24"/>
    <w:semiHidden/>
    <w:qFormat/>
    <w:uiPriority w:val="99"/>
  </w:style>
  <w:style w:type="paragraph" w:customStyle="1" w:styleId="63">
    <w:name w:val="QB前言正文"/>
    <w:basedOn w:val="1"/>
    <w:qFormat/>
    <w:uiPriority w:val="0"/>
    <w:pPr>
      <w:widowControl/>
      <w:autoSpaceDE w:val="0"/>
      <w:autoSpaceDN w:val="0"/>
      <w:adjustRightInd w:val="0"/>
      <w:spacing w:line="360" w:lineRule="auto"/>
      <w:ind w:firstLine="200" w:firstLineChars="200"/>
      <w:textAlignment w:val="baseline"/>
    </w:pPr>
    <w:rPr>
      <w:rFonts w:ascii="宋体" w:hAnsi="Times New Roman" w:eastAsia="宋体" w:cs="Times New Roman"/>
      <w:kern w:val="0"/>
      <w:sz w:val="24"/>
      <w:szCs w:val="24"/>
      <w:lang w:val="zh-CN"/>
    </w:rPr>
  </w:style>
  <w:style w:type="character" w:customStyle="1" w:styleId="64">
    <w:name w:val="0、正文 Char"/>
    <w:link w:val="65"/>
    <w:qFormat/>
    <w:uiPriority w:val="0"/>
    <w:rPr>
      <w:rFonts w:ascii="Courier New" w:hAnsi="Courier New"/>
    </w:rPr>
  </w:style>
  <w:style w:type="paragraph" w:customStyle="1" w:styleId="65">
    <w:name w:val="0、正文"/>
    <w:basedOn w:val="1"/>
    <w:link w:val="64"/>
    <w:qFormat/>
    <w:uiPriority w:val="0"/>
    <w:pPr>
      <w:spacing w:before="62" w:beforeLines="20" w:line="336" w:lineRule="auto"/>
      <w:ind w:firstLine="420"/>
    </w:pPr>
    <w:rPr>
      <w:rFonts w:ascii="Courier New" w:hAnsi="Courier New"/>
    </w:rPr>
  </w:style>
  <w:style w:type="paragraph" w:styleId="66">
    <w:name w:val="List Paragraph"/>
    <w:basedOn w:val="1"/>
    <w:qFormat/>
    <w:uiPriority w:val="34"/>
    <w:pPr>
      <w:ind w:firstLine="420" w:firstLineChars="200"/>
    </w:pPr>
  </w:style>
  <w:style w:type="paragraph" w:customStyle="1" w:styleId="67">
    <w:name w:val="我的正文"/>
    <w:basedOn w:val="1"/>
    <w:qFormat/>
    <w:uiPriority w:val="0"/>
    <w:pPr>
      <w:spacing w:line="360" w:lineRule="auto"/>
      <w:ind w:firstLine="454"/>
    </w:pPr>
    <w:rPr>
      <w:sz w:val="24"/>
      <w:szCs w:val="20"/>
    </w:rPr>
  </w:style>
  <w:style w:type="paragraph" w:customStyle="1" w:styleId="68">
    <w:name w:val="p2"/>
    <w:basedOn w:val="1"/>
    <w:qFormat/>
    <w:uiPriority w:val="0"/>
    <w:pPr>
      <w:jc w:val="left"/>
    </w:pPr>
    <w:rPr>
      <w:rFonts w:ascii="Wingdings 3" w:hAnsi="Wingdings 3" w:eastAsia="Wingdings 3" w:cs="Times New Roman"/>
      <w:kern w:val="0"/>
      <w:sz w:val="26"/>
      <w:szCs w:val="26"/>
    </w:rPr>
  </w:style>
  <w:style w:type="paragraph" w:customStyle="1" w:styleId="69">
    <w:name w:val="p1"/>
    <w:basedOn w:val="1"/>
    <w:qFormat/>
    <w:uiPriority w:val="0"/>
    <w:pPr>
      <w:jc w:val="left"/>
    </w:pPr>
    <w:rPr>
      <w:rFonts w:ascii="Miss Sweetie" w:hAnsi="Miss Sweetie" w:eastAsia="Miss Sweetie" w:cs="Times New Roman"/>
      <w:kern w:val="0"/>
      <w:sz w:val="26"/>
      <w:szCs w:val="26"/>
    </w:rPr>
  </w:style>
  <w:style w:type="paragraph" w:customStyle="1" w:styleId="70">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71">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72">
    <w:name w:val="段"/>
    <w:qFormat/>
    <w:uiPriority w:val="0"/>
    <w:pPr>
      <w:autoSpaceDE w:val="0"/>
      <w:autoSpaceDN w:val="0"/>
      <w:ind w:firstLine="200"/>
      <w:jc w:val="both"/>
    </w:pPr>
    <w:rPr>
      <w:rFonts w:ascii="宋体" w:hAnsi="Times New Roman" w:eastAsia="宋体" w:cs="Times New Roman"/>
      <w:sz w:val="21"/>
      <w:lang w:val="en-US" w:eastAsia="en-US" w:bidi="ar-SA"/>
    </w:rPr>
  </w:style>
  <w:style w:type="paragraph" w:customStyle="1" w:styleId="73">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4">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5">
    <w:name w:val="修订6"/>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76">
    <w:name w:val="修订7"/>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7">
    <w:name w:val="修订8"/>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8">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9">
    <w:name w:val="修订10"/>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80">
    <w:name w:val="修订1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81">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2456</Words>
  <Characters>2665</Characters>
  <Lines>96</Lines>
  <Paragraphs>27</Paragraphs>
  <TotalTime>21</TotalTime>
  <ScaleCrop>false</ScaleCrop>
  <LinksUpToDate>false</LinksUpToDate>
  <CharactersWithSpaces>2871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2026-09-07T15:34:00Z</dcterms:created>
  <dc:creator>asus</dc:creator>
  <cp:lastModifiedBy>admin</cp:lastModifiedBy>
  <cp:lastPrinted>2018-03-11T11:38:00Z</cp:lastPrinted>
  <dcterms:modified xsi:type="dcterms:W3CDTF">2026-09-11T06:05:49Z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7731B55644AD483D06F38D672573BA79_43</vt:lpwstr>
  </property>
  <property fmtid="{D5CDD505-2E9C-101B-9397-08002B2CF9AE}" pid="4" name="_2015_ms_pID_725343">
    <vt:lpwstr>(3)OuIHSDYq/fNiRhJ47ZpWtR23QhkHCH8Tf2eXoWGXn4DfdW27IobvEt1fAL2In2Y/hLFLbzu1
8X6+X28H1lKnX3QgVh7UwBmRmwa9VmSQRpcspKzGseoiXGfE3CftWf7zzVeqwVsrwDj6V+K3
yd5Nfh3zLC59BfKOZTsQpy62Vi6m82qmxfXhnR6Zb3vxMuPKd5yHrVNnYs9IQt/E1eW4dEPZ
w4vACUvajp9G76U0sW</vt:lpwstr>
  </property>
  <property fmtid="{D5CDD505-2E9C-101B-9397-08002B2CF9AE}" pid="5" name="_2015_ms_pID_7253431">
    <vt:lpwstr>mdTtL7nxnWhygmst+FU+FC5mNh/ohU7DscomsjWK+Uo8q3AAS6Onef
muqqNBKksltuI3jPUDKXZm6pO9u/nuGTKSrIvCboDlS8qePQsoLkfc7m37Tlggoak5V4GTUn
oAcZWC8zWpc4pfM7ryTLwCKRS4YQ12fTRvxR7JMJC9xDKSi7Fq9v1GcbYtnnM1qkv2ULCysN
x0dl54fYYcKUvUAN6zx4KetSVxUDXP2Hi/Pr</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1706527118</vt:lpwstr>
  </property>
  <property fmtid="{D5CDD505-2E9C-101B-9397-08002B2CF9AE}" pid="11" name="KSOTemplateDocerSaveRecord">
    <vt:lpwstr>eyJoZGlkIjoiZGM2MDczYzIzZTU3NzM0MjlkZDBmZmFiMzkzMTIzNjAiLCJ1c2VySWQiOiIxNDA5MDU4NjM5In0=</vt:lpwstr>
  </property>
</Properties>
</file>