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3F4A52">
      <w:pPr>
        <w:spacing w:line="360" w:lineRule="exact"/>
        <w:ind w:right="320"/>
        <w:jc w:val="center"/>
        <w:rPr>
          <w:b/>
          <w:sz w:val="32"/>
          <w:szCs w:val="32"/>
        </w:rPr>
      </w:pPr>
      <w:r>
        <w:rPr>
          <w:rFonts w:hint="eastAsia"/>
          <w:b/>
          <w:sz w:val="32"/>
          <w:szCs w:val="32"/>
          <w:lang w:eastAsia="zh-CN"/>
        </w:rPr>
        <w:t>广州市红十字会</w:t>
      </w:r>
      <w:r>
        <w:rPr>
          <w:rFonts w:hint="eastAsia"/>
          <w:b/>
          <w:sz w:val="32"/>
          <w:szCs w:val="32"/>
        </w:rPr>
        <w:t>医院</w:t>
      </w:r>
      <w:r>
        <w:rPr>
          <w:rFonts w:hint="eastAsia"/>
          <w:b/>
          <w:sz w:val="32"/>
          <w:szCs w:val="32"/>
          <w:lang w:eastAsia="zh-CN"/>
        </w:rPr>
        <w:t>设备</w:t>
      </w:r>
      <w:ins w:id="0" w:author="胡志坚" w:date="2026-06-05T18:25:02Z">
        <w:r>
          <w:rPr>
            <w:rFonts w:hint="eastAsia"/>
            <w:b/>
            <w:sz w:val="32"/>
            <w:szCs w:val="32"/>
            <w:lang w:eastAsia="zh-CN"/>
          </w:rPr>
          <w:t>维保</w:t>
        </w:r>
      </w:ins>
      <w:ins w:id="1" w:author="胡志坚" w:date="2026-06-05T18:25:09Z">
        <w:r>
          <w:rPr>
            <w:rFonts w:hint="eastAsia"/>
            <w:b/>
            <w:sz w:val="32"/>
            <w:szCs w:val="32"/>
            <w:lang w:eastAsia="zh-CN"/>
          </w:rPr>
          <w:t>项目</w:t>
        </w:r>
      </w:ins>
      <w:r>
        <w:rPr>
          <w:rFonts w:hint="eastAsia"/>
          <w:b/>
          <w:sz w:val="32"/>
          <w:szCs w:val="32"/>
          <w:lang w:eastAsia="zh-CN"/>
        </w:rPr>
        <w:t>调研</w:t>
      </w:r>
      <w:r>
        <w:rPr>
          <w:rFonts w:hint="eastAsia"/>
          <w:b/>
          <w:sz w:val="32"/>
          <w:szCs w:val="32"/>
        </w:rPr>
        <w:t>报名资料</w:t>
      </w:r>
    </w:p>
    <w:p w14:paraId="13811775">
      <w:pPr>
        <w:spacing w:line="360" w:lineRule="exact"/>
        <w:ind w:right="320"/>
        <w:jc w:val="left"/>
        <w:rPr>
          <w:b/>
          <w:sz w:val="28"/>
          <w:szCs w:val="28"/>
        </w:rPr>
      </w:pPr>
    </w:p>
    <w:p w14:paraId="66E0C051">
      <w:pPr>
        <w:spacing w:line="400" w:lineRule="exact"/>
        <w:ind w:right="318"/>
        <w:jc w:val="left"/>
        <w:rPr>
          <w:rFonts w:hint="eastAsia" w:eastAsia="宋体"/>
          <w:b/>
          <w:sz w:val="28"/>
          <w:szCs w:val="28"/>
          <w:lang w:eastAsia="zh-CN"/>
        </w:rPr>
      </w:pPr>
      <w:r>
        <w:rPr>
          <w:rFonts w:hint="eastAsia"/>
          <w:b/>
          <w:sz w:val="28"/>
          <w:szCs w:val="28"/>
        </w:rPr>
        <w:t>设 备  名 称：</w:t>
      </w:r>
      <w:del w:id="2" w:author="喻绍澎" w:date="2026-01-14T08:13:26Z">
        <w:r>
          <w:rPr>
            <w:rFonts w:hint="eastAsia" w:ascii="宋体" w:hAnsi="宋体" w:cs="Arial"/>
            <w:color w:val="000000"/>
            <w:sz w:val="24"/>
            <w:lang w:eastAsia="zh-CN"/>
          </w:rPr>
          <w:delText>超</w:delText>
        </w:r>
      </w:del>
      <w:del w:id="3" w:author="喻绍澎" w:date="2026-01-14T08:13:25Z">
        <w:r>
          <w:rPr>
            <w:rFonts w:hint="eastAsia" w:ascii="宋体" w:hAnsi="宋体" w:cs="Arial"/>
            <w:color w:val="000000"/>
            <w:sz w:val="24"/>
            <w:lang w:eastAsia="zh-CN"/>
          </w:rPr>
          <w:delText>低温冰</w:delText>
        </w:r>
      </w:del>
      <w:del w:id="4" w:author="喻绍澎" w:date="2026-01-14T08:13:24Z">
        <w:r>
          <w:rPr>
            <w:rFonts w:hint="eastAsia" w:ascii="宋体" w:hAnsi="宋体" w:cs="Arial"/>
            <w:color w:val="000000"/>
            <w:sz w:val="24"/>
            <w:lang w:eastAsia="zh-CN"/>
          </w:rPr>
          <w:delText>箱</w:delText>
        </w:r>
      </w:del>
    </w:p>
    <w:p w14:paraId="47E720C1">
      <w:pPr>
        <w:spacing w:line="400" w:lineRule="exact"/>
        <w:ind w:right="318"/>
        <w:jc w:val="left"/>
        <w:rPr>
          <w:rFonts w:hint="eastAsia" w:eastAsia="宋体"/>
          <w:b/>
          <w:sz w:val="28"/>
          <w:szCs w:val="28"/>
          <w:lang w:eastAsia="zh-CN"/>
        </w:rPr>
      </w:pPr>
      <w:r>
        <w:rPr>
          <w:rFonts w:hint="eastAsia"/>
          <w:b/>
          <w:sz w:val="28"/>
          <w:szCs w:val="28"/>
        </w:rPr>
        <w:t>产地品牌型号：</w:t>
      </w:r>
      <w:del w:id="5" w:author="喻绍澎" w:date="2026-01-14T08:13:32Z">
        <w:r>
          <w:rPr>
            <w:rFonts w:hint="eastAsia" w:ascii="宋体" w:hAnsi="宋体" w:cs="宋体"/>
            <w:color w:val="000000"/>
            <w:kern w:val="0"/>
            <w:sz w:val="24"/>
            <w:lang w:eastAsia="zh-CN"/>
          </w:rPr>
          <w:delText>中科都</w:delText>
        </w:r>
      </w:del>
      <w:del w:id="6" w:author="喻绍澎" w:date="2026-01-14T08:13:31Z">
        <w:r>
          <w:rPr>
            <w:rFonts w:hint="eastAsia" w:ascii="宋体" w:hAnsi="宋体" w:cs="宋体"/>
            <w:color w:val="000000"/>
            <w:kern w:val="0"/>
            <w:sz w:val="24"/>
            <w:lang w:eastAsia="zh-CN"/>
          </w:rPr>
          <w:delText>菱MDF-</w:delText>
        </w:r>
      </w:del>
      <w:del w:id="7" w:author="喻绍澎" w:date="2026-01-14T08:13:30Z">
        <w:r>
          <w:rPr>
            <w:rFonts w:hint="eastAsia" w:ascii="宋体" w:hAnsi="宋体" w:cs="宋体"/>
            <w:color w:val="000000"/>
            <w:kern w:val="0"/>
            <w:sz w:val="24"/>
            <w:lang w:eastAsia="zh-CN"/>
          </w:rPr>
          <w:delText>86V40</w:delText>
        </w:r>
      </w:del>
      <w:del w:id="8" w:author="喻绍澎" w:date="2026-01-14T08:13:29Z">
        <w:r>
          <w:rPr>
            <w:rFonts w:hint="eastAsia" w:ascii="宋体" w:hAnsi="宋体" w:cs="宋体"/>
            <w:color w:val="000000"/>
            <w:kern w:val="0"/>
            <w:sz w:val="24"/>
            <w:lang w:eastAsia="zh-CN"/>
          </w:rPr>
          <w:delText xml:space="preserve">8D </w:delText>
        </w:r>
      </w:del>
    </w:p>
    <w:p w14:paraId="5AF6BF93">
      <w:pPr>
        <w:spacing w:line="400" w:lineRule="exact"/>
        <w:ind w:right="318"/>
        <w:jc w:val="left"/>
        <w:rPr>
          <w:szCs w:val="21"/>
        </w:rPr>
      </w:pPr>
    </w:p>
    <w:p w14:paraId="5A8ED3CE">
      <w:pPr>
        <w:spacing w:line="400" w:lineRule="exact"/>
        <w:ind w:right="318"/>
        <w:jc w:val="left"/>
        <w:rPr>
          <w:del w:id="9" w:author="胡志坚" w:date="2026-06-05T18:22:13Z"/>
          <w:sz w:val="28"/>
          <w:szCs w:val="28"/>
        </w:rPr>
      </w:pPr>
      <w:r>
        <w:rPr>
          <w:rFonts w:hint="eastAsia"/>
          <w:sz w:val="28"/>
          <w:szCs w:val="28"/>
        </w:rPr>
        <w:sym w:font="Wingdings 2" w:char="F052"/>
      </w:r>
      <w:r>
        <w:rPr>
          <w:rFonts w:hint="eastAsia"/>
          <w:sz w:val="28"/>
          <w:szCs w:val="28"/>
        </w:rPr>
        <w:t xml:space="preserve"> 1.医学装备调研报价表：配置完整的医疗设备，含①名称、产地品牌、型号规格、市场报价及优惠价、质保期、年维保费报价；</w:t>
      </w:r>
      <w:del w:id="10" w:author="胡志坚" w:date="2026-06-05T18:22:13Z">
        <w:r>
          <w:rPr>
            <w:rFonts w:hint="eastAsia"/>
            <w:sz w:val="28"/>
            <w:szCs w:val="28"/>
          </w:rPr>
          <w:delText>②配置清单；③技术参数；④设备安装场地要求；</w:delText>
        </w:r>
      </w:del>
    </w:p>
    <w:p w14:paraId="4ABBF7F9">
      <w:pPr>
        <w:spacing w:line="400" w:lineRule="exact"/>
        <w:ind w:right="318"/>
        <w:jc w:val="left"/>
        <w:rPr>
          <w:del w:id="11" w:author="胡志坚" w:date="2026-06-05T18:22:23Z"/>
          <w:sz w:val="28"/>
          <w:szCs w:val="28"/>
        </w:rPr>
      </w:pPr>
      <w:del w:id="12" w:author="胡志坚" w:date="2026-06-05T18:22:15Z">
        <w:r>
          <w:rPr>
            <w:rFonts w:hint="eastAsia"/>
            <w:sz w:val="28"/>
            <w:szCs w:val="28"/>
          </w:rPr>
          <w:sym w:font="Wingdings 2" w:char="F052"/>
        </w:r>
      </w:del>
      <w:r>
        <w:rPr>
          <w:rFonts w:hint="eastAsia"/>
          <w:sz w:val="28"/>
          <w:szCs w:val="28"/>
        </w:rPr>
        <w:t xml:space="preserve"> </w:t>
      </w:r>
      <w:del w:id="13" w:author="胡志坚" w:date="2026-06-05T18:22:23Z">
        <w:r>
          <w:rPr>
            <w:sz w:val="28"/>
            <w:szCs w:val="28"/>
          </w:rPr>
          <w:delText>2</w:delText>
        </w:r>
      </w:del>
      <w:del w:id="14" w:author="胡志坚" w:date="2026-06-05T18:22:23Z">
        <w:r>
          <w:rPr>
            <w:rFonts w:hint="eastAsia"/>
            <w:sz w:val="28"/>
            <w:szCs w:val="28"/>
          </w:rPr>
          <w:delText>.产品注册证，有效期至：</w:delText>
        </w:r>
      </w:del>
      <w:del w:id="15" w:author="胡志坚" w:date="2026-06-05T18:22:23Z">
        <w:r>
          <w:rPr>
            <w:rFonts w:hint="eastAsia"/>
            <w:sz w:val="28"/>
            <w:szCs w:val="28"/>
            <w:u w:val="single"/>
          </w:rPr>
          <w:delText xml:space="preserve">     </w:delText>
        </w:r>
      </w:del>
      <w:del w:id="16" w:author="胡志坚" w:date="2026-06-05T18:22:23Z">
        <w:r>
          <w:rPr>
            <w:rFonts w:hint="eastAsia"/>
            <w:sz w:val="28"/>
            <w:szCs w:val="28"/>
          </w:rPr>
          <w:delText>年</w:delText>
        </w:r>
      </w:del>
      <w:del w:id="17" w:author="胡志坚" w:date="2026-06-05T18:22:23Z">
        <w:r>
          <w:rPr>
            <w:rFonts w:hint="eastAsia"/>
            <w:sz w:val="28"/>
            <w:szCs w:val="28"/>
            <w:u w:val="single"/>
          </w:rPr>
          <w:delText xml:space="preserve">   </w:delText>
        </w:r>
      </w:del>
      <w:del w:id="18" w:author="胡志坚" w:date="2026-06-05T18:22:23Z">
        <w:r>
          <w:rPr>
            <w:rFonts w:hint="eastAsia"/>
            <w:sz w:val="28"/>
            <w:szCs w:val="28"/>
          </w:rPr>
          <w:delText>月</w:delText>
        </w:r>
      </w:del>
      <w:del w:id="19" w:author="胡志坚" w:date="2026-06-05T18:22:23Z">
        <w:r>
          <w:rPr>
            <w:rFonts w:hint="eastAsia"/>
            <w:sz w:val="28"/>
            <w:szCs w:val="28"/>
            <w:u w:val="single"/>
          </w:rPr>
          <w:delText xml:space="preserve">   </w:delText>
        </w:r>
      </w:del>
      <w:del w:id="20" w:author="胡志坚" w:date="2026-06-05T18:22:23Z">
        <w:r>
          <w:rPr>
            <w:rFonts w:hint="eastAsia"/>
            <w:sz w:val="28"/>
            <w:szCs w:val="28"/>
          </w:rPr>
          <w:delText>日；</w:delText>
        </w:r>
      </w:del>
    </w:p>
    <w:p w14:paraId="4B815C80">
      <w:pPr>
        <w:spacing w:line="400" w:lineRule="exact"/>
        <w:ind w:right="318"/>
        <w:jc w:val="left"/>
        <w:rPr>
          <w:sz w:val="28"/>
          <w:szCs w:val="28"/>
        </w:rPr>
      </w:pPr>
      <w:r>
        <w:rPr>
          <w:rFonts w:hint="eastAsia"/>
          <w:sz w:val="28"/>
          <w:szCs w:val="28"/>
        </w:rPr>
        <w:sym w:font="Wingdings 2" w:char="F052"/>
      </w:r>
      <w:r>
        <w:rPr>
          <w:rFonts w:hint="eastAsia"/>
          <w:sz w:val="28"/>
          <w:szCs w:val="28"/>
        </w:rPr>
        <w:t xml:space="preserve"> </w:t>
      </w:r>
      <w:del w:id="21" w:author="胡志坚" w:date="2026-06-05T18:22:44Z">
        <w:r>
          <w:rPr>
            <w:rFonts w:hint="default"/>
            <w:sz w:val="28"/>
            <w:szCs w:val="28"/>
            <w:lang w:val="en-US"/>
          </w:rPr>
          <w:delText>3</w:delText>
        </w:r>
      </w:del>
      <w:del w:id="22" w:author="胡志坚" w:date="2026-06-05T18:22:44Z">
        <w:r>
          <w:rPr>
            <w:rFonts w:hint="eastAsia"/>
            <w:sz w:val="28"/>
            <w:szCs w:val="28"/>
          </w:rPr>
          <w:delText>.厂家证照：营业执照、生产许可证；</w:delText>
        </w:r>
      </w:del>
    </w:p>
    <w:p w14:paraId="6AD318D2">
      <w:pPr>
        <w:spacing w:line="400" w:lineRule="exact"/>
        <w:ind w:right="318"/>
        <w:jc w:val="left"/>
        <w:rPr>
          <w:sz w:val="28"/>
          <w:szCs w:val="28"/>
        </w:rPr>
      </w:pPr>
      <w:r>
        <w:rPr>
          <w:rFonts w:hint="eastAsia"/>
          <w:sz w:val="28"/>
          <w:szCs w:val="28"/>
        </w:rPr>
        <w:sym w:font="Wingdings 2" w:char="F052"/>
      </w:r>
      <w:r>
        <w:rPr>
          <w:rFonts w:hint="eastAsia"/>
          <w:sz w:val="28"/>
          <w:szCs w:val="28"/>
        </w:rPr>
        <w:t xml:space="preserve"> </w:t>
      </w:r>
      <w:del w:id="23" w:author="胡志坚" w:date="2026-06-05T18:22:47Z">
        <w:r>
          <w:rPr>
            <w:sz w:val="28"/>
            <w:szCs w:val="28"/>
          </w:rPr>
          <w:delText>4</w:delText>
        </w:r>
      </w:del>
      <w:ins w:id="24" w:author="胡志坚" w:date="2026-06-05T18:22:48Z">
        <w:r>
          <w:rPr>
            <w:rFonts w:hint="eastAsia"/>
            <w:sz w:val="28"/>
            <w:szCs w:val="28"/>
            <w:lang w:val="en-US" w:eastAsia="zh-CN"/>
          </w:rPr>
          <w:t>2</w:t>
        </w:r>
      </w:ins>
      <w:r>
        <w:rPr>
          <w:rFonts w:hint="eastAsia"/>
          <w:sz w:val="28"/>
          <w:szCs w:val="28"/>
        </w:rPr>
        <w:t>.</w:t>
      </w:r>
      <w:del w:id="25" w:author="胡志坚" w:date="2026-06-05T18:22:52Z">
        <w:r>
          <w:rPr>
            <w:rFonts w:hint="eastAsia"/>
            <w:sz w:val="28"/>
            <w:szCs w:val="28"/>
          </w:rPr>
          <w:delText>代理</w:delText>
        </w:r>
      </w:del>
      <w:r>
        <w:rPr>
          <w:rFonts w:hint="eastAsia"/>
          <w:sz w:val="28"/>
          <w:szCs w:val="28"/>
        </w:rPr>
        <w:t>公司证照：营业执照、经营许可证；</w:t>
      </w:r>
    </w:p>
    <w:p w14:paraId="04D5294D">
      <w:pPr>
        <w:spacing w:line="400" w:lineRule="exact"/>
        <w:ind w:right="318"/>
        <w:jc w:val="left"/>
        <w:rPr>
          <w:sz w:val="28"/>
          <w:szCs w:val="28"/>
        </w:rPr>
      </w:pPr>
      <w:r>
        <w:rPr>
          <w:rFonts w:hint="eastAsia"/>
          <w:sz w:val="28"/>
          <w:szCs w:val="28"/>
        </w:rPr>
        <w:sym w:font="Wingdings 2" w:char="F052"/>
      </w:r>
      <w:r>
        <w:rPr>
          <w:rFonts w:hint="eastAsia"/>
          <w:sz w:val="28"/>
          <w:szCs w:val="28"/>
        </w:rPr>
        <w:t xml:space="preserve"> </w:t>
      </w:r>
      <w:ins w:id="26" w:author="胡志坚" w:date="2026-06-05T18:23:49Z">
        <w:r>
          <w:rPr>
            <w:rFonts w:hint="eastAsia"/>
            <w:sz w:val="28"/>
            <w:szCs w:val="28"/>
            <w:lang w:val="en-US" w:eastAsia="zh-CN"/>
          </w:rPr>
          <w:t>3</w:t>
        </w:r>
      </w:ins>
      <w:del w:id="27" w:author="胡志坚" w:date="2026-06-05T18:23:48Z">
        <w:r>
          <w:rPr>
            <w:sz w:val="28"/>
            <w:szCs w:val="28"/>
          </w:rPr>
          <w:delText>5</w:delText>
        </w:r>
      </w:del>
      <w:r>
        <w:rPr>
          <w:rFonts w:hint="eastAsia"/>
          <w:sz w:val="28"/>
          <w:szCs w:val="28"/>
        </w:rPr>
        <w:t>.授权：①.厂家给代理公司的授权，</w:t>
      </w:r>
      <w:del w:id="28" w:author="胡志坚" w:date="2026-06-05T18:23:26Z">
        <w:r>
          <w:rPr>
            <w:rFonts w:hint="eastAsia"/>
            <w:sz w:val="28"/>
            <w:szCs w:val="28"/>
          </w:rPr>
          <w:delText>有效期至</w:delText>
        </w:r>
      </w:del>
      <w:del w:id="29" w:author="胡志坚" w:date="2026-06-05T18:23:26Z">
        <w:r>
          <w:rPr>
            <w:rFonts w:hint="eastAsia"/>
            <w:sz w:val="28"/>
            <w:szCs w:val="28"/>
            <w:u w:val="single"/>
          </w:rPr>
          <w:delText xml:space="preserve">    </w:delText>
        </w:r>
      </w:del>
      <w:del w:id="30" w:author="胡志坚" w:date="2026-06-05T18:23:26Z">
        <w:r>
          <w:rPr>
            <w:rFonts w:hint="eastAsia"/>
            <w:sz w:val="28"/>
            <w:szCs w:val="28"/>
          </w:rPr>
          <w:delText>年</w:delText>
        </w:r>
      </w:del>
      <w:del w:id="31" w:author="胡志坚" w:date="2026-06-05T18:23:26Z">
        <w:r>
          <w:rPr>
            <w:rFonts w:hint="eastAsia"/>
            <w:sz w:val="28"/>
            <w:szCs w:val="28"/>
            <w:u w:val="single"/>
          </w:rPr>
          <w:delText xml:space="preserve">  </w:delText>
        </w:r>
      </w:del>
      <w:del w:id="32" w:author="胡志坚" w:date="2026-06-05T18:23:26Z">
        <w:r>
          <w:rPr>
            <w:rFonts w:hint="eastAsia"/>
            <w:sz w:val="28"/>
            <w:szCs w:val="28"/>
          </w:rPr>
          <w:delText>月</w:delText>
        </w:r>
      </w:del>
      <w:del w:id="33" w:author="胡志坚" w:date="2026-06-05T18:23:26Z">
        <w:r>
          <w:rPr>
            <w:rFonts w:hint="eastAsia"/>
            <w:sz w:val="28"/>
            <w:szCs w:val="28"/>
            <w:u w:val="single"/>
          </w:rPr>
          <w:delText xml:space="preserve">  </w:delText>
        </w:r>
      </w:del>
      <w:del w:id="34" w:author="胡志坚" w:date="2026-06-05T18:23:26Z">
        <w:r>
          <w:rPr>
            <w:rFonts w:hint="eastAsia"/>
            <w:sz w:val="28"/>
            <w:szCs w:val="28"/>
          </w:rPr>
          <w:delText>日，要求半年以上</w:delText>
        </w:r>
      </w:del>
      <w:ins w:id="35" w:author="胡志坚" w:date="2026-06-05T18:23:30Z">
        <w:r>
          <w:rPr>
            <w:rFonts w:hint="eastAsia"/>
            <w:sz w:val="28"/>
            <w:szCs w:val="28"/>
            <w:lang w:val="en-US" w:eastAsia="zh-CN"/>
          </w:rPr>
          <w:t>;</w:t>
        </w:r>
      </w:ins>
      <w:ins w:id="36" w:author="胡志坚" w:date="2026-06-05T18:23:31Z">
        <w:r>
          <w:rPr>
            <w:rFonts w:hint="eastAsia"/>
            <w:sz w:val="28"/>
            <w:szCs w:val="28"/>
            <w:lang w:val="en-US" w:eastAsia="zh-CN"/>
          </w:rPr>
          <w:t xml:space="preserve"> </w:t>
        </w:r>
      </w:ins>
      <w:del w:id="37" w:author="胡志坚" w:date="2026-06-05T18:23:28Z">
        <w:r>
          <w:rPr>
            <w:rFonts w:hint="eastAsia"/>
            <w:sz w:val="28"/>
            <w:szCs w:val="28"/>
          </w:rPr>
          <w:delText>；</w:delText>
        </w:r>
      </w:del>
      <w:r>
        <w:rPr>
          <w:rFonts w:hint="eastAsia"/>
          <w:sz w:val="28"/>
          <w:szCs w:val="28"/>
        </w:rPr>
        <w:t>②.代理公司给业务员的授权及身份证复印件；</w:t>
      </w:r>
    </w:p>
    <w:p w14:paraId="3F4B01F8">
      <w:pPr>
        <w:spacing w:line="400" w:lineRule="exact"/>
        <w:ind w:right="318"/>
        <w:jc w:val="left"/>
        <w:rPr>
          <w:del w:id="38" w:author="胡志坚" w:date="2026-06-05T18:23:44Z"/>
          <w:sz w:val="28"/>
          <w:szCs w:val="28"/>
        </w:rPr>
      </w:pPr>
      <w:del w:id="39" w:author="胡志坚" w:date="2026-06-05T18:23:44Z">
        <w:r>
          <w:rPr>
            <w:rFonts w:hint="eastAsia"/>
            <w:sz w:val="28"/>
            <w:szCs w:val="28"/>
            <w:lang w:eastAsia="zh-CN"/>
          </w:rPr>
          <w:delText>☑</w:delText>
        </w:r>
      </w:del>
      <w:del w:id="40" w:author="胡志坚" w:date="2026-06-05T18:23:44Z">
        <w:r>
          <w:rPr>
            <w:b/>
            <w:sz w:val="28"/>
            <w:szCs w:val="28"/>
          </w:rPr>
          <w:delText>6</w:delText>
        </w:r>
      </w:del>
      <w:del w:id="41" w:author="胡志坚" w:date="2026-06-05T18:23:44Z">
        <w:r>
          <w:rPr>
            <w:rFonts w:hint="eastAsia"/>
            <w:sz w:val="28"/>
            <w:szCs w:val="28"/>
          </w:rPr>
          <w:delText>.不需专用耗材（含试剂），请提供不需专机专用耗材的说明函；</w:delText>
        </w:r>
      </w:del>
    </w:p>
    <w:p w14:paraId="76951E0F">
      <w:pPr>
        <w:spacing w:line="400" w:lineRule="exact"/>
        <w:ind w:right="318"/>
        <w:jc w:val="left"/>
        <w:rPr>
          <w:del w:id="42" w:author="胡志坚" w:date="2026-06-05T18:23:44Z"/>
          <w:b/>
          <w:sz w:val="28"/>
          <w:szCs w:val="28"/>
        </w:rPr>
      </w:pPr>
      <w:del w:id="43" w:author="胡志坚" w:date="2026-06-05T18:23:44Z">
        <w:r>
          <w:rPr>
            <w:rFonts w:hint="eastAsia"/>
            <w:b/>
            <w:sz w:val="28"/>
            <w:szCs w:val="28"/>
          </w:rPr>
          <w:sym w:font="Wingdings 2" w:char="00A3"/>
        </w:r>
      </w:del>
      <w:del w:id="44" w:author="胡志坚" w:date="2026-06-05T18:23:44Z">
        <w:r>
          <w:rPr>
            <w:rFonts w:hint="eastAsia"/>
            <w:b/>
            <w:sz w:val="28"/>
            <w:szCs w:val="28"/>
          </w:rPr>
          <w:delText xml:space="preserve"> </w:delText>
        </w:r>
      </w:del>
      <w:del w:id="45" w:author="胡志坚" w:date="2026-06-05T18:23:44Z">
        <w:r>
          <w:rPr>
            <w:b/>
            <w:sz w:val="28"/>
            <w:szCs w:val="28"/>
          </w:rPr>
          <w:delText>6</w:delText>
        </w:r>
      </w:del>
      <w:del w:id="46" w:author="胡志坚" w:date="2026-06-05T18:23:44Z">
        <w:r>
          <w:rPr>
            <w:rFonts w:hint="eastAsia"/>
            <w:b/>
            <w:sz w:val="28"/>
            <w:szCs w:val="28"/>
          </w:rPr>
          <w:delText>.需使用专用耗材，请按以下要求整理；</w:delText>
        </w:r>
      </w:del>
    </w:p>
    <w:p w14:paraId="41D73A11">
      <w:pPr>
        <w:spacing w:line="400" w:lineRule="exact"/>
        <w:ind w:right="318"/>
        <w:jc w:val="left"/>
        <w:rPr>
          <w:del w:id="47" w:author="胡志坚" w:date="2026-06-05T18:23:44Z"/>
          <w:sz w:val="28"/>
          <w:szCs w:val="28"/>
        </w:rPr>
      </w:pPr>
      <w:del w:id="48" w:author="胡志坚" w:date="2026-06-05T18:23:44Z">
        <w:r>
          <w:rPr>
            <w:rFonts w:hint="eastAsia"/>
            <w:sz w:val="28"/>
            <w:szCs w:val="28"/>
          </w:rPr>
          <w:sym w:font="Wingdings 2" w:char="00A3"/>
        </w:r>
      </w:del>
      <w:del w:id="49" w:author="胡志坚" w:date="2026-06-05T18:23:44Z">
        <w:r>
          <w:rPr>
            <w:rFonts w:hint="eastAsia"/>
            <w:sz w:val="28"/>
            <w:szCs w:val="28"/>
          </w:rPr>
          <w:delText xml:space="preserve"> </w:delText>
        </w:r>
      </w:del>
      <w:del w:id="50" w:author="胡志坚" w:date="2026-06-05T18:23:44Z">
        <w:r>
          <w:rPr>
            <w:sz w:val="28"/>
            <w:szCs w:val="28"/>
          </w:rPr>
          <w:delText>6</w:delText>
        </w:r>
      </w:del>
      <w:del w:id="51" w:author="胡志坚" w:date="2026-06-05T18:23:44Z">
        <w:r>
          <w:rPr>
            <w:rFonts w:hint="eastAsia"/>
            <w:sz w:val="28"/>
            <w:szCs w:val="28"/>
          </w:rPr>
          <w:delText>.1耗材报价表（包括：名称、型号规格、注册证及报价）；</w:delText>
        </w:r>
      </w:del>
    </w:p>
    <w:p w14:paraId="7644245F">
      <w:pPr>
        <w:spacing w:line="400" w:lineRule="exact"/>
        <w:ind w:right="318"/>
        <w:jc w:val="left"/>
        <w:rPr>
          <w:del w:id="52" w:author="胡志坚" w:date="2026-06-05T18:23:44Z"/>
          <w:sz w:val="28"/>
          <w:szCs w:val="28"/>
        </w:rPr>
      </w:pPr>
      <w:del w:id="53" w:author="胡志坚" w:date="2026-06-05T18:23:44Z">
        <w:r>
          <w:rPr>
            <w:rFonts w:hint="eastAsia"/>
            <w:sz w:val="28"/>
            <w:szCs w:val="28"/>
          </w:rPr>
          <w:sym w:font="Wingdings 2" w:char="00A3"/>
        </w:r>
      </w:del>
      <w:del w:id="54" w:author="胡志坚" w:date="2026-06-05T18:23:44Z">
        <w:r>
          <w:rPr>
            <w:sz w:val="28"/>
            <w:szCs w:val="28"/>
          </w:rPr>
          <w:delText xml:space="preserve"> 6</w:delText>
        </w:r>
      </w:del>
      <w:del w:id="55" w:author="胡志坚" w:date="2026-06-05T18:23:44Z">
        <w:r>
          <w:rPr>
            <w:rFonts w:hint="eastAsia"/>
            <w:sz w:val="28"/>
            <w:szCs w:val="28"/>
          </w:rPr>
          <w:delText>.2耗材产品注册证；</w:delText>
        </w:r>
      </w:del>
    </w:p>
    <w:p w14:paraId="682B5C2A">
      <w:pPr>
        <w:spacing w:line="400" w:lineRule="exact"/>
        <w:ind w:right="318"/>
        <w:jc w:val="left"/>
        <w:rPr>
          <w:sz w:val="28"/>
          <w:szCs w:val="28"/>
        </w:rPr>
      </w:pPr>
      <w:r>
        <w:rPr>
          <w:rFonts w:hint="eastAsia"/>
          <w:sz w:val="28"/>
          <w:szCs w:val="28"/>
        </w:rPr>
        <w:sym w:font="Wingdings 2" w:char="F052"/>
      </w:r>
      <w:r>
        <w:rPr>
          <w:rFonts w:hint="eastAsia"/>
          <w:sz w:val="28"/>
          <w:szCs w:val="28"/>
        </w:rPr>
        <w:t xml:space="preserve"> </w:t>
      </w:r>
      <w:ins w:id="56" w:author="胡志坚" w:date="2026-06-05T18:23:54Z">
        <w:r>
          <w:rPr>
            <w:rFonts w:hint="eastAsia"/>
            <w:sz w:val="28"/>
            <w:szCs w:val="28"/>
            <w:lang w:val="en-US" w:eastAsia="zh-CN"/>
          </w:rPr>
          <w:t>4</w:t>
        </w:r>
      </w:ins>
      <w:del w:id="57" w:author="胡志坚" w:date="2026-06-05T18:23:53Z">
        <w:r>
          <w:rPr>
            <w:sz w:val="28"/>
            <w:szCs w:val="28"/>
          </w:rPr>
          <w:delText>7</w:delText>
        </w:r>
      </w:del>
      <w:r>
        <w:rPr>
          <w:rFonts w:hint="eastAsia"/>
          <w:sz w:val="28"/>
          <w:szCs w:val="28"/>
        </w:rPr>
        <w:t>.</w:t>
      </w:r>
      <w:r>
        <w:rPr>
          <w:rFonts w:hint="eastAsia"/>
          <w:sz w:val="28"/>
          <w:szCs w:val="28"/>
          <w:lang w:val="en-US" w:eastAsia="zh-CN"/>
        </w:rPr>
        <w:t>用户清单</w:t>
      </w:r>
      <w:r>
        <w:rPr>
          <w:rFonts w:hint="eastAsia"/>
          <w:sz w:val="28"/>
          <w:szCs w:val="28"/>
        </w:rPr>
        <w:t>及设备销售记录：提供不少于三家三甲医院含配置清单的合同复印件或发票复印件或中标通知书；</w:t>
      </w:r>
    </w:p>
    <w:p w14:paraId="35ADE9AF">
      <w:pPr>
        <w:spacing w:line="400" w:lineRule="exact"/>
        <w:ind w:right="318"/>
        <w:jc w:val="left"/>
        <w:rPr>
          <w:del w:id="58" w:author="胡志坚" w:date="2026-06-05T18:24:00Z"/>
          <w:sz w:val="28"/>
          <w:szCs w:val="28"/>
        </w:rPr>
      </w:pPr>
      <w:del w:id="59" w:author="胡志坚" w:date="2026-06-05T18:24:00Z">
        <w:r>
          <w:rPr>
            <w:rFonts w:hint="eastAsia"/>
            <w:sz w:val="28"/>
            <w:szCs w:val="28"/>
          </w:rPr>
          <w:sym w:font="Wingdings 2" w:char="00A3"/>
        </w:r>
      </w:del>
      <w:del w:id="60" w:author="胡志坚" w:date="2026-06-05T18:24:00Z">
        <w:r>
          <w:rPr>
            <w:rFonts w:hint="eastAsia"/>
            <w:sz w:val="28"/>
            <w:szCs w:val="28"/>
          </w:rPr>
          <w:delText xml:space="preserve"> </w:delText>
        </w:r>
      </w:del>
      <w:del w:id="61" w:author="胡志坚" w:date="2026-06-05T18:24:00Z">
        <w:r>
          <w:rPr>
            <w:rFonts w:hint="eastAsia"/>
            <w:sz w:val="28"/>
            <w:szCs w:val="28"/>
            <w:lang w:val="en-US" w:eastAsia="zh-CN"/>
          </w:rPr>
          <w:delText>8</w:delText>
        </w:r>
      </w:del>
      <w:del w:id="62" w:author="胡志坚" w:date="2026-06-05T18:24:00Z">
        <w:r>
          <w:rPr>
            <w:rFonts w:hint="eastAsia"/>
            <w:sz w:val="28"/>
            <w:szCs w:val="28"/>
          </w:rPr>
          <w:delText>.耗材销售给其他三家以上同级别医院发票复印件；</w:delText>
        </w:r>
      </w:del>
    </w:p>
    <w:p w14:paraId="5097EB3B">
      <w:pPr>
        <w:spacing w:line="400" w:lineRule="exact"/>
        <w:ind w:right="318"/>
        <w:jc w:val="left"/>
        <w:rPr>
          <w:sz w:val="28"/>
          <w:szCs w:val="28"/>
        </w:rPr>
      </w:pPr>
      <w:r>
        <w:rPr>
          <w:rFonts w:hint="eastAsia"/>
          <w:sz w:val="28"/>
          <w:szCs w:val="28"/>
        </w:rPr>
        <w:sym w:font="Wingdings 2" w:char="F052"/>
      </w:r>
      <w:r>
        <w:rPr>
          <w:rFonts w:hint="eastAsia"/>
          <w:sz w:val="28"/>
          <w:szCs w:val="28"/>
        </w:rPr>
        <w:t xml:space="preserve"> </w:t>
      </w:r>
      <w:del w:id="63" w:author="胡志坚" w:date="2026-06-05T18:24:03Z">
        <w:r>
          <w:rPr>
            <w:rFonts w:hint="default"/>
            <w:sz w:val="28"/>
            <w:szCs w:val="28"/>
            <w:lang w:val="en-US" w:eastAsia="zh-CN"/>
          </w:rPr>
          <w:delText>9</w:delText>
        </w:r>
      </w:del>
      <w:ins w:id="64" w:author="胡志坚" w:date="2026-06-05T18:24:03Z">
        <w:r>
          <w:rPr>
            <w:rFonts w:hint="eastAsia"/>
            <w:sz w:val="28"/>
            <w:szCs w:val="28"/>
            <w:lang w:val="en-US" w:eastAsia="zh-CN"/>
          </w:rPr>
          <w:t>5</w:t>
        </w:r>
      </w:ins>
      <w:r>
        <w:rPr>
          <w:rFonts w:hint="eastAsia"/>
          <w:sz w:val="28"/>
          <w:szCs w:val="28"/>
        </w:rPr>
        <w:t>.</w:t>
      </w:r>
      <w:del w:id="65" w:author="胡志坚" w:date="2026-06-05T18:24:07Z">
        <w:r>
          <w:rPr>
            <w:rFonts w:hint="eastAsia"/>
            <w:sz w:val="28"/>
            <w:szCs w:val="28"/>
          </w:rPr>
          <w:delText>厂家</w:delText>
        </w:r>
      </w:del>
      <w:r>
        <w:rPr>
          <w:rFonts w:hint="eastAsia"/>
          <w:sz w:val="28"/>
          <w:szCs w:val="28"/>
        </w:rPr>
        <w:t>售后服务承诺书；</w:t>
      </w:r>
    </w:p>
    <w:p w14:paraId="6F8A19D4">
      <w:pPr>
        <w:spacing w:line="400" w:lineRule="exact"/>
        <w:ind w:right="318"/>
        <w:jc w:val="left"/>
        <w:rPr>
          <w:del w:id="66" w:author="胡志坚" w:date="2026-06-05T18:24:21Z"/>
          <w:sz w:val="28"/>
          <w:szCs w:val="28"/>
        </w:rPr>
      </w:pPr>
      <w:del w:id="67" w:author="胡志坚" w:date="2026-06-05T18:24:21Z">
        <w:r>
          <w:rPr>
            <w:rFonts w:hint="eastAsia"/>
            <w:sz w:val="28"/>
            <w:szCs w:val="28"/>
          </w:rPr>
          <w:sym w:font="Wingdings 2" w:char="F052"/>
        </w:r>
      </w:del>
      <w:del w:id="68" w:author="胡志坚" w:date="2026-06-05T18:24:21Z">
        <w:r>
          <w:rPr>
            <w:rFonts w:hint="eastAsia"/>
            <w:sz w:val="28"/>
            <w:szCs w:val="28"/>
          </w:rPr>
          <w:delText xml:space="preserve"> 1</w:delText>
        </w:r>
      </w:del>
      <w:del w:id="69" w:author="胡志坚" w:date="2026-06-05T18:24:21Z">
        <w:r>
          <w:rPr>
            <w:rFonts w:hint="eastAsia"/>
            <w:sz w:val="28"/>
            <w:szCs w:val="28"/>
            <w:lang w:val="en-US" w:eastAsia="zh-CN"/>
          </w:rPr>
          <w:delText>0</w:delText>
        </w:r>
      </w:del>
      <w:del w:id="70" w:author="胡志坚" w:date="2026-06-05T18:24:21Z">
        <w:r>
          <w:rPr>
            <w:rFonts w:hint="eastAsia"/>
            <w:sz w:val="28"/>
            <w:szCs w:val="28"/>
          </w:rPr>
          <w:delText>.产品彩页。</w:delText>
        </w:r>
      </w:del>
    </w:p>
    <w:p w14:paraId="0DEC0C06">
      <w:pPr>
        <w:spacing w:line="360" w:lineRule="exact"/>
        <w:ind w:right="320"/>
        <w:jc w:val="left"/>
        <w:rPr>
          <w:ins w:id="71" w:author="胡志坚" w:date="2026-06-05T18:30:19Z"/>
          <w:rFonts w:hint="eastAsia" w:ascii="宋体" w:hAnsi="宋体" w:cs="宋体"/>
          <w:b w:val="0"/>
          <w:bCs/>
          <w:sz w:val="28"/>
          <w:szCs w:val="28"/>
          <w:rPrChange w:id="72" w:author="胡志坚" w:date="2026-06-05T18:30:44Z">
            <w:rPr>
              <w:ins w:id="73" w:author="胡志坚" w:date="2026-06-05T18:30:19Z"/>
              <w:rFonts w:hint="eastAsia"/>
              <w:b/>
              <w:sz w:val="24"/>
            </w:rPr>
          </w:rPrChange>
        </w:rPr>
      </w:pPr>
      <w:ins w:id="74" w:author="胡志坚" w:date="2026-06-05T18:31:11Z">
        <w:r>
          <w:rPr>
            <w:rFonts w:hint="eastAsia"/>
            <w:sz w:val="28"/>
            <w:szCs w:val="28"/>
          </w:rPr>
          <w:sym w:font="Wingdings 2" w:char="F052"/>
        </w:r>
      </w:ins>
      <w:ins w:id="75" w:author="胡志坚" w:date="2026-06-05T18:31:11Z">
        <w:r>
          <w:rPr>
            <w:rFonts w:hint="eastAsia"/>
            <w:sz w:val="28"/>
            <w:szCs w:val="28"/>
          </w:rPr>
          <w:t xml:space="preserve"> </w:t>
        </w:r>
      </w:ins>
      <w:ins w:id="76" w:author="胡志坚" w:date="2026-06-05T18:31:15Z">
        <w:r>
          <w:rPr>
            <w:rFonts w:hint="eastAsia"/>
            <w:sz w:val="28"/>
            <w:szCs w:val="28"/>
            <w:lang w:val="en-US" w:eastAsia="zh-CN"/>
          </w:rPr>
          <w:t>6</w:t>
        </w:r>
      </w:ins>
      <w:ins w:id="77" w:author="胡志坚" w:date="2026-06-05T18:31:11Z">
        <w:r>
          <w:rPr>
            <w:rFonts w:hint="eastAsia"/>
            <w:sz w:val="28"/>
            <w:szCs w:val="28"/>
          </w:rPr>
          <w:t>.</w:t>
        </w:r>
      </w:ins>
      <w:ins w:id="78" w:author="胡志坚" w:date="2026-06-05T18:30:19Z">
        <w:r>
          <w:rPr>
            <w:rFonts w:hint="eastAsia" w:ascii="宋体" w:hAnsi="宋体" w:cs="宋体"/>
            <w:b w:val="0"/>
            <w:bCs/>
            <w:sz w:val="28"/>
            <w:szCs w:val="28"/>
            <w:rPrChange w:id="79" w:author="胡志坚" w:date="2026-06-05T18:30:44Z">
              <w:rPr>
                <w:rFonts w:hint="eastAsia"/>
                <w:b/>
                <w:sz w:val="24"/>
              </w:rPr>
            </w:rPrChange>
          </w:rPr>
          <w:t>详细的维保服务方案：需明确是全保（含所有零配件）还是技术保（仅含人工），并说明响应时间（如是否1小时内响应）、备件来源（是否原厂全新）和预防性保养计划。</w:t>
        </w:r>
      </w:ins>
    </w:p>
    <w:p w14:paraId="193C2417">
      <w:pPr>
        <w:spacing w:line="360" w:lineRule="exact"/>
        <w:ind w:right="320"/>
        <w:jc w:val="left"/>
        <w:rPr>
          <w:ins w:id="81" w:author="胡志坚" w:date="2026-06-05T18:30:19Z"/>
          <w:rFonts w:hint="eastAsia" w:ascii="宋体" w:hAnsi="宋体" w:cs="宋体"/>
          <w:b w:val="0"/>
          <w:bCs/>
          <w:sz w:val="28"/>
          <w:szCs w:val="28"/>
          <w:rPrChange w:id="82" w:author="胡志坚" w:date="2026-06-05T18:30:44Z">
            <w:rPr>
              <w:ins w:id="83" w:author="胡志坚" w:date="2026-06-05T18:30:19Z"/>
              <w:rFonts w:hint="eastAsia"/>
              <w:b/>
              <w:sz w:val="24"/>
            </w:rPr>
          </w:rPrChange>
        </w:rPr>
      </w:pPr>
      <w:ins w:id="84" w:author="胡志坚" w:date="2026-06-05T18:31:24Z">
        <w:r>
          <w:rPr>
            <w:rFonts w:hint="eastAsia"/>
            <w:sz w:val="28"/>
            <w:szCs w:val="28"/>
          </w:rPr>
          <w:sym w:font="Wingdings 2" w:char="F052"/>
        </w:r>
      </w:ins>
      <w:ins w:id="85" w:author="胡志坚" w:date="2026-06-05T18:31:24Z">
        <w:r>
          <w:rPr>
            <w:rFonts w:hint="eastAsia"/>
            <w:sz w:val="28"/>
            <w:szCs w:val="28"/>
          </w:rPr>
          <w:t xml:space="preserve"> </w:t>
        </w:r>
      </w:ins>
      <w:ins w:id="86" w:author="胡志坚" w:date="2026-06-05T18:31:27Z">
        <w:r>
          <w:rPr>
            <w:rFonts w:hint="eastAsia"/>
            <w:sz w:val="28"/>
            <w:szCs w:val="28"/>
            <w:lang w:val="en-US" w:eastAsia="zh-CN"/>
          </w:rPr>
          <w:t>7</w:t>
        </w:r>
      </w:ins>
      <w:ins w:id="87" w:author="胡志坚" w:date="2026-06-05T18:31:24Z">
        <w:r>
          <w:rPr>
            <w:rFonts w:hint="eastAsia"/>
            <w:sz w:val="28"/>
            <w:szCs w:val="28"/>
          </w:rPr>
          <w:t>.</w:t>
        </w:r>
      </w:ins>
      <w:ins w:id="88" w:author="胡志坚" w:date="2026-06-05T18:30:19Z">
        <w:r>
          <w:rPr>
            <w:rFonts w:hint="eastAsia" w:ascii="宋体" w:hAnsi="宋体" w:cs="宋体"/>
            <w:b w:val="0"/>
            <w:bCs/>
            <w:sz w:val="28"/>
            <w:szCs w:val="28"/>
            <w:rPrChange w:id="89" w:author="胡志坚" w:date="2026-06-05T18:30:44Z">
              <w:rPr>
                <w:rFonts w:hint="eastAsia"/>
                <w:b/>
                <w:sz w:val="24"/>
              </w:rPr>
            </w:rPrChange>
          </w:rPr>
          <w:t>技术人员资质证明：提供负责本项目工程师的名单，附上原厂培训证书、上岗证或特种作业操作证，以证明团队专业性。</w:t>
        </w:r>
      </w:ins>
    </w:p>
    <w:p w14:paraId="11A01A2A">
      <w:pPr>
        <w:spacing w:line="360" w:lineRule="exact"/>
        <w:ind w:right="320"/>
        <w:jc w:val="left"/>
        <w:rPr>
          <w:del w:id="91" w:author="胡志坚" w:date="2026-06-05T18:32:01Z"/>
          <w:rFonts w:hint="eastAsia" w:ascii="宋体" w:hAnsi="宋体" w:cs="宋体"/>
          <w:b w:val="0"/>
          <w:bCs/>
          <w:sz w:val="28"/>
          <w:szCs w:val="28"/>
          <w:rPrChange w:id="92" w:author="胡志坚" w:date="2026-06-05T18:30:44Z">
            <w:rPr>
              <w:del w:id="93" w:author="胡志坚" w:date="2026-06-05T18:32:01Z"/>
              <w:b/>
              <w:sz w:val="24"/>
            </w:rPr>
          </w:rPrChange>
        </w:rPr>
      </w:pPr>
      <w:ins w:id="94" w:author="胡志坚" w:date="2026-06-05T18:31:47Z">
        <w:r>
          <w:rPr>
            <w:rFonts w:hint="eastAsia"/>
            <w:sz w:val="28"/>
            <w:szCs w:val="28"/>
          </w:rPr>
          <w:sym w:font="Wingdings 2" w:char="F052"/>
        </w:r>
      </w:ins>
      <w:ins w:id="95" w:author="胡志坚" w:date="2026-06-05T18:31:47Z">
        <w:r>
          <w:rPr>
            <w:rFonts w:hint="eastAsia"/>
            <w:sz w:val="28"/>
            <w:szCs w:val="28"/>
          </w:rPr>
          <w:t xml:space="preserve"> </w:t>
        </w:r>
      </w:ins>
      <w:ins w:id="96" w:author="胡志坚" w:date="2026-06-05T18:31:50Z">
        <w:r>
          <w:rPr>
            <w:rFonts w:hint="eastAsia"/>
            <w:sz w:val="28"/>
            <w:szCs w:val="28"/>
            <w:lang w:val="en-US" w:eastAsia="zh-CN"/>
          </w:rPr>
          <w:t>8</w:t>
        </w:r>
      </w:ins>
      <w:ins w:id="97" w:author="胡志坚" w:date="2026-06-05T18:31:47Z">
        <w:r>
          <w:rPr>
            <w:rFonts w:hint="eastAsia"/>
            <w:sz w:val="28"/>
            <w:szCs w:val="28"/>
          </w:rPr>
          <w:t>.</w:t>
        </w:r>
      </w:ins>
      <w:ins w:id="98" w:author="胡志坚" w:date="2026-06-05T18:30:19Z">
        <w:r>
          <w:rPr>
            <w:rFonts w:hint="eastAsia" w:ascii="宋体" w:hAnsi="宋体" w:cs="宋体"/>
            <w:b w:val="0"/>
            <w:bCs/>
            <w:sz w:val="28"/>
            <w:szCs w:val="28"/>
            <w:rPrChange w:id="99" w:author="胡志坚" w:date="2026-06-05T18:30:44Z">
              <w:rPr>
                <w:rFonts w:hint="eastAsia"/>
                <w:b/>
                <w:sz w:val="24"/>
              </w:rPr>
            </w:rPrChange>
          </w:rPr>
          <w:t xml:space="preserve"> 行业认证证书：如有ISO9001（质量管理体系）、ISO14001（环境管理体系） 等证书，</w:t>
        </w:r>
      </w:ins>
    </w:p>
    <w:p w14:paraId="15BE535D">
      <w:pPr>
        <w:spacing w:line="360" w:lineRule="exact"/>
        <w:ind w:right="320"/>
        <w:jc w:val="left"/>
        <w:rPr>
          <w:rFonts w:hint="eastAsia" w:ascii="宋体" w:hAnsi="宋体" w:cs="宋体"/>
          <w:b w:val="0"/>
          <w:bCs/>
          <w:sz w:val="28"/>
          <w:szCs w:val="28"/>
          <w:rPrChange w:id="101" w:author="胡志坚" w:date="2026-06-05T18:30:44Z">
            <w:rPr>
              <w:b/>
              <w:sz w:val="24"/>
            </w:rPr>
          </w:rPrChange>
        </w:rPr>
      </w:pPr>
      <w:del w:id="102" w:author="胡志坚" w:date="2026-06-05T18:32:01Z">
        <w:r>
          <w:rPr>
            <w:rFonts w:hint="eastAsia" w:ascii="宋体" w:hAnsi="宋体" w:cs="宋体"/>
            <w:b w:val="0"/>
            <w:bCs/>
            <w:sz w:val="28"/>
            <w:szCs w:val="28"/>
            <w:rPrChange w:id="103" w:author="胡志坚" w:date="2026-06-05T18:30:44Z">
              <w:rPr>
                <w:rFonts w:hint="eastAsia"/>
                <w:b/>
                <w:sz w:val="24"/>
              </w:rPr>
            </w:rPrChange>
          </w:rPr>
          <w:delText>填表说明：</w:delText>
        </w:r>
      </w:del>
    </w:p>
    <w:p w14:paraId="5A72854D">
      <w:pPr>
        <w:spacing w:line="360" w:lineRule="exact"/>
        <w:ind w:right="320"/>
        <w:jc w:val="left"/>
        <w:rPr>
          <w:sz w:val="24"/>
        </w:rPr>
      </w:pPr>
      <w:del w:id="105" w:author="胡志坚" w:date="2026-06-05T18:32:05Z">
        <w:r>
          <w:rPr>
            <w:rFonts w:hint="eastAsia"/>
            <w:sz w:val="24"/>
          </w:rPr>
          <w:delText xml:space="preserve">    </w:delText>
        </w:r>
      </w:del>
      <w:del w:id="106" w:author="胡志坚" w:date="2026-06-05T18:32:07Z">
        <w:r>
          <w:rPr>
            <w:rFonts w:hint="eastAsia"/>
            <w:sz w:val="24"/>
          </w:rPr>
          <w:delText>1</w:delText>
        </w:r>
      </w:del>
      <w:del w:id="107" w:author="胡志坚" w:date="2026-06-05T18:32:08Z">
        <w:r>
          <w:rPr>
            <w:rFonts w:hint="eastAsia"/>
            <w:sz w:val="28"/>
            <w:szCs w:val="28"/>
          </w:rPr>
          <w:delText>.</w:delText>
        </w:r>
      </w:del>
      <w:r>
        <w:rPr>
          <w:rFonts w:hint="eastAsia"/>
          <w:b/>
          <w:bCs/>
          <w:color w:val="FF0000"/>
          <w:sz w:val="24"/>
        </w:rPr>
        <w:t>以上资料请按标号顺序装订（双面打印）。一式一份，加盖公章并提交电子扫描件</w:t>
      </w:r>
      <w:bookmarkStart w:id="0" w:name="_GoBack"/>
      <w:bookmarkEnd w:id="0"/>
      <w:r>
        <w:rPr>
          <w:rFonts w:hint="eastAsia"/>
          <w:b/>
          <w:bCs/>
          <w:color w:val="FF0000"/>
          <w:sz w:val="24"/>
        </w:rPr>
        <w:t>；</w:t>
      </w:r>
    </w:p>
    <w:p w14:paraId="298692F4">
      <w:pPr>
        <w:spacing w:line="360" w:lineRule="exact"/>
        <w:ind w:right="320"/>
        <w:jc w:val="left"/>
        <w:rPr>
          <w:sz w:val="24"/>
        </w:rPr>
      </w:pPr>
      <w:del w:id="108" w:author="胡志坚" w:date="2026-06-05T18:32:16Z">
        <w:r>
          <w:rPr>
            <w:rFonts w:hint="eastAsia"/>
            <w:sz w:val="24"/>
          </w:rPr>
          <w:delText xml:space="preserve">    </w:delText>
        </w:r>
      </w:del>
      <w:r>
        <w:rPr>
          <w:rFonts w:hint="eastAsia"/>
          <w:sz w:val="24"/>
        </w:rPr>
        <w:t>2</w:t>
      </w:r>
      <w:r>
        <w:rPr>
          <w:rFonts w:hint="eastAsia"/>
          <w:sz w:val="28"/>
          <w:szCs w:val="28"/>
        </w:rPr>
        <w:t>.</w:t>
      </w:r>
      <w:r>
        <w:rPr>
          <w:rFonts w:hint="eastAsia"/>
          <w:b/>
          <w:bCs/>
          <w:color w:val="FF0000"/>
          <w:sz w:val="24"/>
        </w:rPr>
        <w:t>对应的资料齐全的请在“□”打“√”，资料不全或虚假报名无效。</w:t>
      </w:r>
    </w:p>
    <w:p w14:paraId="7374CD15">
      <w:pPr>
        <w:spacing w:line="360" w:lineRule="exact"/>
        <w:ind w:right="320"/>
        <w:jc w:val="left"/>
        <w:rPr>
          <w:sz w:val="24"/>
        </w:rPr>
      </w:pPr>
    </w:p>
    <w:p w14:paraId="127AA60C">
      <w:pPr>
        <w:spacing w:line="360" w:lineRule="exact"/>
        <w:ind w:right="320"/>
        <w:jc w:val="left"/>
        <w:rPr>
          <w:sz w:val="28"/>
          <w:szCs w:val="28"/>
        </w:rPr>
      </w:pPr>
      <w:r>
        <w:rPr>
          <w:rFonts w:hint="eastAsia"/>
          <w:sz w:val="28"/>
          <w:szCs w:val="28"/>
        </w:rPr>
        <w:t>供应商（盖章）：广州XXXX有限公司</w:t>
      </w:r>
    </w:p>
    <w:p w14:paraId="590B0747">
      <w:pPr>
        <w:spacing w:line="360" w:lineRule="exact"/>
        <w:ind w:right="320"/>
        <w:jc w:val="left"/>
        <w:rPr>
          <w:sz w:val="28"/>
          <w:szCs w:val="28"/>
        </w:rPr>
      </w:pPr>
      <w:r>
        <w:rPr>
          <w:rFonts w:hint="eastAsia"/>
          <w:sz w:val="28"/>
          <w:szCs w:val="28"/>
        </w:rPr>
        <w:t>联    系    人：张三</w:t>
      </w:r>
    </w:p>
    <w:p w14:paraId="6207B02A">
      <w:pPr>
        <w:spacing w:line="360" w:lineRule="exact"/>
        <w:ind w:right="320"/>
        <w:jc w:val="left"/>
        <w:rPr>
          <w:sz w:val="28"/>
          <w:szCs w:val="28"/>
        </w:rPr>
      </w:pPr>
      <w:r>
        <w:rPr>
          <w:rFonts w:hint="eastAsia"/>
          <w:sz w:val="28"/>
          <w:szCs w:val="28"/>
        </w:rPr>
        <w:t>联  系  电  话：13</w:t>
      </w:r>
      <w:r>
        <w:rPr>
          <w:sz w:val="28"/>
          <w:szCs w:val="28"/>
        </w:rPr>
        <w:t>6</w:t>
      </w:r>
      <w:r>
        <w:rPr>
          <w:rFonts w:hint="eastAsia"/>
          <w:sz w:val="28"/>
          <w:szCs w:val="28"/>
        </w:rPr>
        <w:t xml:space="preserve"> 8888 8888</w:t>
      </w:r>
    </w:p>
    <w:p w14:paraId="62E8F1CA">
      <w:pPr>
        <w:spacing w:line="360" w:lineRule="exact"/>
        <w:ind w:right="320"/>
        <w:jc w:val="left"/>
        <w:rPr>
          <w:sz w:val="28"/>
          <w:szCs w:val="28"/>
        </w:rPr>
      </w:pPr>
      <w:r>
        <w:rPr>
          <w:rFonts w:hint="eastAsia"/>
          <w:sz w:val="28"/>
          <w:szCs w:val="28"/>
        </w:rPr>
        <w:t>邮          箱：xxxxx@</w:t>
      </w:r>
      <w:r>
        <w:rPr>
          <w:sz w:val="28"/>
          <w:szCs w:val="28"/>
        </w:rPr>
        <w:t>qq</w:t>
      </w:r>
      <w:r>
        <w:rPr>
          <w:rFonts w:hint="eastAsia"/>
          <w:sz w:val="28"/>
          <w:szCs w:val="28"/>
        </w:rPr>
        <w:t>.com</w:t>
      </w:r>
    </w:p>
    <w:p w14:paraId="69A0473E">
      <w:pPr>
        <w:spacing w:line="360" w:lineRule="exact"/>
        <w:ind w:right="320"/>
        <w:rPr>
          <w:rFonts w:ascii="宋体" w:hAnsi="宋体" w:cs="宋体"/>
          <w:b/>
          <w:bCs/>
          <w:color w:val="000000"/>
          <w:kern w:val="0"/>
          <w:sz w:val="32"/>
          <w:szCs w:val="32"/>
        </w:rPr>
        <w:sectPr>
          <w:footerReference r:id="rId3" w:type="default"/>
          <w:pgSz w:w="11906" w:h="16838"/>
          <w:pgMar w:top="1440" w:right="1800" w:bottom="1440" w:left="1800" w:header="851" w:footer="992" w:gutter="0"/>
          <w:cols w:space="425" w:num="1"/>
          <w:docGrid w:type="lines" w:linePitch="312" w:charSpace="0"/>
        </w:sectPr>
      </w:pPr>
    </w:p>
    <w:p w14:paraId="21A7EF89">
      <w:pPr>
        <w:spacing w:line="360" w:lineRule="exact"/>
        <w:ind w:right="320"/>
        <w:jc w:val="center"/>
        <w:rPr>
          <w:rFonts w:ascii="宋体" w:hAnsi="宋体" w:cs="宋体"/>
          <w:b/>
          <w:bCs/>
          <w:color w:val="000000"/>
          <w:kern w:val="0"/>
          <w:sz w:val="32"/>
          <w:szCs w:val="32"/>
        </w:rPr>
      </w:pPr>
      <w:r>
        <w:rPr>
          <w:rFonts w:hint="eastAsia" w:ascii="宋体" w:hAnsi="宋体" w:cs="宋体"/>
          <w:b/>
          <w:bCs/>
          <w:color w:val="000000"/>
          <w:kern w:val="0"/>
          <w:sz w:val="32"/>
          <w:szCs w:val="32"/>
        </w:rPr>
        <w:t>1.广州市</w:t>
      </w:r>
      <w:r>
        <w:rPr>
          <w:rFonts w:hint="eastAsia" w:ascii="宋体" w:hAnsi="宋体" w:cs="宋体"/>
          <w:b/>
          <w:bCs/>
          <w:color w:val="000000"/>
          <w:kern w:val="0"/>
          <w:sz w:val="32"/>
          <w:szCs w:val="32"/>
          <w:lang w:eastAsia="zh-CN"/>
        </w:rPr>
        <w:t>红十字会</w:t>
      </w:r>
      <w:r>
        <w:rPr>
          <w:rFonts w:hint="eastAsia" w:ascii="宋体" w:hAnsi="宋体" w:cs="宋体"/>
          <w:b/>
          <w:bCs/>
          <w:color w:val="000000"/>
          <w:kern w:val="0"/>
          <w:sz w:val="32"/>
          <w:szCs w:val="32"/>
        </w:rPr>
        <w:t>医院</w:t>
      </w:r>
      <w:r>
        <w:rPr>
          <w:rFonts w:hint="eastAsia" w:ascii="宋体" w:hAnsi="宋体" w:cs="宋体"/>
          <w:b/>
          <w:bCs/>
          <w:color w:val="000000"/>
          <w:kern w:val="0"/>
          <w:sz w:val="32"/>
          <w:szCs w:val="32"/>
          <w:lang w:eastAsia="zh-CN"/>
        </w:rPr>
        <w:t>设</w:t>
      </w:r>
      <w:r>
        <w:rPr>
          <w:rFonts w:hint="eastAsia" w:ascii="宋体" w:hAnsi="宋体" w:cs="宋体"/>
          <w:b/>
          <w:bCs/>
          <w:color w:val="000000"/>
          <w:kern w:val="0"/>
          <w:sz w:val="32"/>
          <w:szCs w:val="32"/>
        </w:rPr>
        <w:t>备调研报价表</w:t>
      </w:r>
    </w:p>
    <w:p w14:paraId="5C60171C">
      <w:pPr>
        <w:spacing w:line="360" w:lineRule="exact"/>
        <w:ind w:right="320"/>
        <w:jc w:val="center"/>
        <w:rPr>
          <w:sz w:val="24"/>
        </w:rPr>
      </w:pPr>
    </w:p>
    <w:tbl>
      <w:tblPr>
        <w:tblStyle w:val="4"/>
        <w:tblW w:w="5383" w:type="pct"/>
        <w:tblInd w:w="-572" w:type="dxa"/>
        <w:tblLayout w:type="fixed"/>
        <w:tblCellMar>
          <w:top w:w="0" w:type="dxa"/>
          <w:left w:w="108" w:type="dxa"/>
          <w:bottom w:w="0" w:type="dxa"/>
          <w:right w:w="108" w:type="dxa"/>
        </w:tblCellMar>
      </w:tblPr>
      <w:tblGrid>
        <w:gridCol w:w="1542"/>
        <w:gridCol w:w="1840"/>
        <w:gridCol w:w="992"/>
        <w:gridCol w:w="435"/>
        <w:gridCol w:w="873"/>
        <w:gridCol w:w="1242"/>
        <w:gridCol w:w="283"/>
        <w:gridCol w:w="805"/>
        <w:gridCol w:w="1163"/>
      </w:tblGrid>
      <w:tr w14:paraId="6C8E6859">
        <w:tblPrEx>
          <w:tblCellMar>
            <w:top w:w="0" w:type="dxa"/>
            <w:left w:w="108" w:type="dxa"/>
            <w:bottom w:w="0" w:type="dxa"/>
            <w:right w:w="108" w:type="dxa"/>
          </w:tblCellMar>
        </w:tblPrEx>
        <w:trPr>
          <w:trHeight w:val="669" w:hRule="exact"/>
        </w:trPr>
        <w:tc>
          <w:tcPr>
            <w:tcW w:w="840" w:type="pct"/>
            <w:tcBorders>
              <w:top w:val="single" w:color="auto" w:sz="4" w:space="0"/>
              <w:left w:val="single" w:color="auto" w:sz="4" w:space="0"/>
              <w:bottom w:val="single" w:color="auto" w:sz="4" w:space="0"/>
              <w:right w:val="single" w:color="auto" w:sz="4" w:space="0"/>
            </w:tcBorders>
            <w:shd w:val="clear" w:color="auto" w:fill="auto"/>
            <w:noWrap/>
            <w:vAlign w:val="center"/>
          </w:tcPr>
          <w:p w14:paraId="55667C90">
            <w:pPr>
              <w:widowControl/>
              <w:jc w:val="center"/>
              <w:rPr>
                <w:rFonts w:ascii="宋体" w:hAnsi="宋体" w:cs="宋体"/>
                <w:color w:val="000000"/>
                <w:kern w:val="0"/>
                <w:sz w:val="24"/>
              </w:rPr>
            </w:pPr>
            <w:r>
              <w:rPr>
                <w:rFonts w:hint="eastAsia" w:ascii="宋体" w:hAnsi="宋体" w:cs="宋体"/>
                <w:color w:val="000000"/>
                <w:kern w:val="0"/>
                <w:sz w:val="24"/>
              </w:rPr>
              <w:t>项目编号.项目名称</w:t>
            </w:r>
          </w:p>
        </w:tc>
        <w:tc>
          <w:tcPr>
            <w:tcW w:w="1543" w:type="pct"/>
            <w:gridSpan w:val="2"/>
            <w:tcBorders>
              <w:top w:val="single" w:color="auto" w:sz="4" w:space="0"/>
              <w:left w:val="nil"/>
              <w:bottom w:val="single" w:color="auto" w:sz="4" w:space="0"/>
              <w:right w:val="single" w:color="auto" w:sz="4" w:space="0"/>
            </w:tcBorders>
            <w:shd w:val="clear" w:color="auto" w:fill="auto"/>
            <w:vAlign w:val="center"/>
          </w:tcPr>
          <w:p w14:paraId="1FADB23D">
            <w:pPr>
              <w:widowControl/>
              <w:jc w:val="center"/>
              <w:rPr>
                <w:rFonts w:hint="eastAsia" w:ascii="宋体" w:hAnsi="宋体" w:eastAsia="宋体" w:cs="宋体"/>
                <w:color w:val="000000"/>
                <w:kern w:val="0"/>
                <w:sz w:val="24"/>
                <w:lang w:eastAsia="zh-CN"/>
              </w:rPr>
            </w:pPr>
            <w:del w:id="109" w:author="喻绍澎" w:date="2026-01-14T08:14:42Z">
              <w:r>
                <w:rPr>
                  <w:rFonts w:ascii="宋体" w:hAnsi="宋体" w:cs="Arial"/>
                  <w:color w:val="000000"/>
                  <w:sz w:val="24"/>
                </w:rPr>
                <w:delText>2</w:delText>
              </w:r>
            </w:del>
            <w:del w:id="110" w:author="喻绍澎" w:date="2026-01-14T08:14:41Z">
              <w:r>
                <w:rPr>
                  <w:rFonts w:ascii="宋体" w:hAnsi="宋体" w:cs="Arial"/>
                  <w:color w:val="000000"/>
                  <w:sz w:val="24"/>
                </w:rPr>
                <w:delText>5-</w:delText>
              </w:r>
            </w:del>
            <w:del w:id="111" w:author="喻绍澎" w:date="2026-01-14T08:14:40Z">
              <w:r>
                <w:rPr>
                  <w:rFonts w:hint="eastAsia" w:ascii="宋体" w:hAnsi="宋体" w:cs="Arial"/>
                  <w:color w:val="000000"/>
                  <w:sz w:val="24"/>
                  <w:lang w:val="en-US" w:eastAsia="zh-CN"/>
                </w:rPr>
                <w:delText>3</w:delText>
              </w:r>
            </w:del>
            <w:del w:id="112" w:author="喻绍澎" w:date="2026-01-14T08:14:40Z">
              <w:r>
                <w:rPr>
                  <w:rFonts w:ascii="宋体" w:hAnsi="宋体" w:cs="Arial"/>
                  <w:color w:val="000000"/>
                  <w:sz w:val="24"/>
                </w:rPr>
                <w:delText>-1.</w:delText>
              </w:r>
            </w:del>
            <w:del w:id="113" w:author="喻绍澎" w:date="2026-01-14T08:14:40Z">
              <w:r>
                <w:rPr>
                  <w:rFonts w:hint="eastAsia" w:ascii="宋体" w:hAnsi="宋体" w:cs="Arial"/>
                  <w:color w:val="000000"/>
                  <w:sz w:val="24"/>
                  <w:lang w:eastAsia="zh-CN"/>
                </w:rPr>
                <w:delText>超</w:delText>
              </w:r>
            </w:del>
            <w:del w:id="114" w:author="喻绍澎" w:date="2026-01-14T08:14:39Z">
              <w:r>
                <w:rPr>
                  <w:rFonts w:hint="eastAsia" w:ascii="宋体" w:hAnsi="宋体" w:cs="Arial"/>
                  <w:color w:val="000000"/>
                  <w:sz w:val="24"/>
                  <w:lang w:eastAsia="zh-CN"/>
                </w:rPr>
                <w:delText>低温冰箱</w:delText>
              </w:r>
            </w:del>
          </w:p>
        </w:tc>
        <w:tc>
          <w:tcPr>
            <w:tcW w:w="713" w:type="pct"/>
            <w:gridSpan w:val="2"/>
            <w:tcBorders>
              <w:top w:val="single" w:color="auto" w:sz="4" w:space="0"/>
              <w:left w:val="nil"/>
              <w:bottom w:val="single" w:color="auto" w:sz="4" w:space="0"/>
              <w:right w:val="single" w:color="auto" w:sz="4" w:space="0"/>
            </w:tcBorders>
            <w:shd w:val="clear" w:color="auto" w:fill="auto"/>
            <w:vAlign w:val="center"/>
          </w:tcPr>
          <w:p w14:paraId="37FDC2CE">
            <w:pPr>
              <w:widowControl/>
              <w:jc w:val="center"/>
              <w:rPr>
                <w:rFonts w:ascii="宋体" w:hAnsi="宋体" w:cs="宋体"/>
                <w:color w:val="000000"/>
                <w:kern w:val="0"/>
                <w:sz w:val="24"/>
              </w:rPr>
            </w:pPr>
            <w:r>
              <w:rPr>
                <w:rFonts w:hint="eastAsia" w:ascii="宋体" w:hAnsi="宋体" w:cs="宋体"/>
                <w:color w:val="000000"/>
                <w:kern w:val="0"/>
                <w:sz w:val="24"/>
              </w:rPr>
              <w:t>注册证名称</w:t>
            </w:r>
          </w:p>
        </w:tc>
        <w:tc>
          <w:tcPr>
            <w:tcW w:w="1905" w:type="pct"/>
            <w:gridSpan w:val="4"/>
            <w:tcBorders>
              <w:top w:val="single" w:color="auto" w:sz="4" w:space="0"/>
              <w:left w:val="nil"/>
              <w:bottom w:val="single" w:color="auto" w:sz="4" w:space="0"/>
              <w:right w:val="single" w:color="auto" w:sz="4" w:space="0"/>
            </w:tcBorders>
            <w:shd w:val="clear" w:color="auto" w:fill="auto"/>
            <w:vAlign w:val="center"/>
          </w:tcPr>
          <w:p w14:paraId="012E6D13">
            <w:pPr>
              <w:widowControl/>
              <w:jc w:val="both"/>
              <w:rPr>
                <w:rFonts w:ascii="宋体" w:hAnsi="宋体" w:cs="宋体"/>
                <w:color w:val="000000"/>
                <w:kern w:val="0"/>
                <w:sz w:val="24"/>
              </w:rPr>
              <w:pPrChange w:id="115" w:author="喻绍澎" w:date="2026-01-14T08:14:48Z">
                <w:pPr>
                  <w:widowControl/>
                  <w:jc w:val="center"/>
                </w:pPr>
              </w:pPrChange>
            </w:pPr>
            <w:del w:id="116" w:author="喻绍澎" w:date="2026-01-14T08:14:48Z">
              <w:r>
                <w:rPr>
                  <w:rFonts w:hint="eastAsia" w:ascii="宋体" w:hAnsi="宋体" w:cs="Arial"/>
                  <w:color w:val="000000"/>
                  <w:sz w:val="24"/>
                  <w:lang w:eastAsia="zh-CN"/>
                </w:rPr>
                <w:delText>医用超</w:delText>
              </w:r>
            </w:del>
            <w:del w:id="117" w:author="喻绍澎" w:date="2026-01-14T08:14:47Z">
              <w:r>
                <w:rPr>
                  <w:rFonts w:hint="eastAsia" w:ascii="宋体" w:hAnsi="宋体" w:cs="Arial"/>
                  <w:color w:val="000000"/>
                  <w:sz w:val="24"/>
                  <w:lang w:eastAsia="zh-CN"/>
                </w:rPr>
                <w:delText>低温冰箱</w:delText>
              </w:r>
            </w:del>
          </w:p>
        </w:tc>
      </w:tr>
      <w:tr w14:paraId="5B34FAF8">
        <w:tblPrEx>
          <w:tblCellMar>
            <w:top w:w="0" w:type="dxa"/>
            <w:left w:w="108" w:type="dxa"/>
            <w:bottom w:w="0" w:type="dxa"/>
            <w:right w:w="108" w:type="dxa"/>
          </w:tblCellMar>
        </w:tblPrEx>
        <w:trPr>
          <w:trHeight w:val="669" w:hRule="exact"/>
        </w:trPr>
        <w:tc>
          <w:tcPr>
            <w:tcW w:w="840" w:type="pct"/>
            <w:tcBorders>
              <w:top w:val="nil"/>
              <w:left w:val="single" w:color="auto" w:sz="4" w:space="0"/>
              <w:bottom w:val="single" w:color="auto" w:sz="4" w:space="0"/>
              <w:right w:val="single" w:color="auto" w:sz="4" w:space="0"/>
            </w:tcBorders>
            <w:shd w:val="clear" w:color="auto" w:fill="auto"/>
            <w:vAlign w:val="center"/>
          </w:tcPr>
          <w:p w14:paraId="2CFE49D2">
            <w:pPr>
              <w:widowControl/>
              <w:jc w:val="center"/>
              <w:rPr>
                <w:rFonts w:ascii="宋体" w:hAnsi="宋体" w:cs="宋体"/>
                <w:color w:val="000000"/>
                <w:kern w:val="0"/>
                <w:sz w:val="24"/>
              </w:rPr>
            </w:pPr>
            <w:r>
              <w:rPr>
                <w:rFonts w:hint="eastAsia" w:ascii="宋体" w:hAnsi="宋体" w:cs="宋体"/>
                <w:color w:val="000000"/>
                <w:kern w:val="0"/>
                <w:sz w:val="24"/>
              </w:rPr>
              <w:t>型号规格</w:t>
            </w:r>
          </w:p>
        </w:tc>
        <w:tc>
          <w:tcPr>
            <w:tcW w:w="1543" w:type="pct"/>
            <w:gridSpan w:val="2"/>
            <w:tcBorders>
              <w:top w:val="single" w:color="auto" w:sz="4" w:space="0"/>
              <w:left w:val="nil"/>
              <w:bottom w:val="single" w:color="auto" w:sz="4" w:space="0"/>
              <w:right w:val="single" w:color="auto" w:sz="4" w:space="0"/>
            </w:tcBorders>
            <w:shd w:val="clear" w:color="auto" w:fill="auto"/>
            <w:vAlign w:val="center"/>
          </w:tcPr>
          <w:p w14:paraId="73462655">
            <w:pPr>
              <w:widowControl/>
              <w:jc w:val="center"/>
              <w:rPr>
                <w:rFonts w:ascii="宋体" w:hAnsi="宋体" w:cs="宋体"/>
                <w:color w:val="000000"/>
                <w:kern w:val="0"/>
                <w:sz w:val="24"/>
              </w:rPr>
            </w:pPr>
            <w:r>
              <w:rPr>
                <w:rFonts w:hint="eastAsia" w:ascii="宋体" w:hAnsi="宋体" w:cs="宋体"/>
                <w:color w:val="000000"/>
                <w:kern w:val="0"/>
                <w:sz w:val="24"/>
              </w:rPr>
              <w:t>XXXX</w:t>
            </w:r>
          </w:p>
        </w:tc>
        <w:tc>
          <w:tcPr>
            <w:tcW w:w="713" w:type="pct"/>
            <w:gridSpan w:val="2"/>
            <w:tcBorders>
              <w:top w:val="nil"/>
              <w:left w:val="nil"/>
              <w:bottom w:val="single" w:color="auto" w:sz="4" w:space="0"/>
              <w:right w:val="single" w:color="auto" w:sz="4" w:space="0"/>
            </w:tcBorders>
            <w:shd w:val="clear" w:color="auto" w:fill="auto"/>
            <w:vAlign w:val="center"/>
          </w:tcPr>
          <w:p w14:paraId="10F0FD22">
            <w:pPr>
              <w:widowControl/>
              <w:jc w:val="center"/>
              <w:rPr>
                <w:rFonts w:ascii="宋体" w:hAnsi="宋体" w:cs="宋体"/>
                <w:color w:val="000000"/>
                <w:kern w:val="0"/>
                <w:sz w:val="24"/>
              </w:rPr>
            </w:pPr>
            <w:r>
              <w:rPr>
                <w:rFonts w:hint="eastAsia" w:ascii="宋体" w:hAnsi="宋体" w:cs="宋体"/>
                <w:color w:val="000000"/>
                <w:kern w:val="0"/>
                <w:sz w:val="24"/>
              </w:rPr>
              <w:t>产地品牌</w:t>
            </w:r>
          </w:p>
        </w:tc>
        <w:tc>
          <w:tcPr>
            <w:tcW w:w="1905" w:type="pct"/>
            <w:gridSpan w:val="4"/>
            <w:tcBorders>
              <w:top w:val="single" w:color="auto" w:sz="4" w:space="0"/>
              <w:left w:val="nil"/>
              <w:bottom w:val="single" w:color="auto" w:sz="4" w:space="0"/>
              <w:right w:val="single" w:color="auto" w:sz="4" w:space="0"/>
            </w:tcBorders>
            <w:shd w:val="clear" w:color="auto" w:fill="auto"/>
            <w:vAlign w:val="center"/>
          </w:tcPr>
          <w:p w14:paraId="6D33355F">
            <w:pPr>
              <w:widowControl/>
              <w:jc w:val="center"/>
              <w:rPr>
                <w:rFonts w:hint="eastAsia" w:ascii="宋体" w:hAnsi="宋体" w:eastAsia="宋体" w:cs="宋体"/>
                <w:color w:val="000000"/>
                <w:kern w:val="0"/>
                <w:sz w:val="24"/>
                <w:lang w:eastAsia="zh-CN"/>
              </w:rPr>
            </w:pPr>
            <w:del w:id="118" w:author="喻绍澎" w:date="2026-01-14T08:14:57Z">
              <w:r>
                <w:rPr>
                  <w:rFonts w:hint="eastAsia" w:ascii="宋体" w:hAnsi="宋体" w:cs="宋体"/>
                  <w:color w:val="000000"/>
                  <w:kern w:val="0"/>
                  <w:sz w:val="24"/>
                  <w:lang w:eastAsia="zh-CN"/>
                </w:rPr>
                <w:delText>中科</w:delText>
              </w:r>
            </w:del>
            <w:del w:id="119" w:author="喻绍澎" w:date="2026-01-14T08:14:56Z">
              <w:r>
                <w:rPr>
                  <w:rFonts w:hint="eastAsia" w:ascii="宋体" w:hAnsi="宋体" w:cs="宋体"/>
                  <w:color w:val="000000"/>
                  <w:kern w:val="0"/>
                  <w:sz w:val="24"/>
                  <w:lang w:eastAsia="zh-CN"/>
                </w:rPr>
                <w:delText>都菱MD</w:delText>
              </w:r>
            </w:del>
            <w:del w:id="120" w:author="喻绍澎" w:date="2026-01-14T08:14:55Z">
              <w:r>
                <w:rPr>
                  <w:rFonts w:hint="eastAsia" w:ascii="宋体" w:hAnsi="宋体" w:cs="宋体"/>
                  <w:color w:val="000000"/>
                  <w:kern w:val="0"/>
                  <w:sz w:val="24"/>
                  <w:lang w:eastAsia="zh-CN"/>
                </w:rPr>
                <w:delText>F-86</w:delText>
              </w:r>
            </w:del>
            <w:del w:id="121" w:author="喻绍澎" w:date="2026-01-14T08:14:54Z">
              <w:r>
                <w:rPr>
                  <w:rFonts w:hint="eastAsia" w:ascii="宋体" w:hAnsi="宋体" w:cs="宋体"/>
                  <w:color w:val="000000"/>
                  <w:kern w:val="0"/>
                  <w:sz w:val="24"/>
                  <w:lang w:eastAsia="zh-CN"/>
                </w:rPr>
                <w:delText>V408D</w:delText>
              </w:r>
            </w:del>
            <w:del w:id="122" w:author="喻绍澎" w:date="2026-01-14T08:14:53Z">
              <w:r>
                <w:rPr>
                  <w:rFonts w:hint="eastAsia" w:ascii="宋体" w:hAnsi="宋体" w:cs="宋体"/>
                  <w:color w:val="000000"/>
                  <w:kern w:val="0"/>
                  <w:sz w:val="24"/>
                  <w:lang w:eastAsia="zh-CN"/>
                </w:rPr>
                <w:delText xml:space="preserve"> </w:delText>
              </w:r>
            </w:del>
          </w:p>
        </w:tc>
      </w:tr>
      <w:tr w14:paraId="6A93E6E7">
        <w:tblPrEx>
          <w:tblCellMar>
            <w:top w:w="0" w:type="dxa"/>
            <w:left w:w="108" w:type="dxa"/>
            <w:bottom w:w="0" w:type="dxa"/>
            <w:right w:w="108" w:type="dxa"/>
          </w:tblCellMar>
        </w:tblPrEx>
        <w:trPr>
          <w:trHeight w:val="669" w:hRule="exact"/>
        </w:trPr>
        <w:tc>
          <w:tcPr>
            <w:tcW w:w="840" w:type="pct"/>
            <w:tcBorders>
              <w:top w:val="nil"/>
              <w:left w:val="single" w:color="auto" w:sz="4" w:space="0"/>
              <w:bottom w:val="single" w:color="auto" w:sz="4" w:space="0"/>
              <w:right w:val="single" w:color="auto" w:sz="4" w:space="0"/>
            </w:tcBorders>
            <w:shd w:val="clear" w:color="auto" w:fill="auto"/>
            <w:vAlign w:val="center"/>
          </w:tcPr>
          <w:p w14:paraId="76485564">
            <w:pPr>
              <w:widowControl/>
              <w:jc w:val="center"/>
              <w:rPr>
                <w:rFonts w:ascii="宋体" w:hAnsi="宋体" w:cs="宋体"/>
                <w:color w:val="000000"/>
                <w:kern w:val="0"/>
                <w:sz w:val="24"/>
              </w:rPr>
            </w:pPr>
            <w:r>
              <w:rPr>
                <w:rFonts w:hint="eastAsia" w:ascii="宋体" w:hAnsi="宋体" w:cs="宋体"/>
                <w:color w:val="000000"/>
                <w:kern w:val="0"/>
                <w:sz w:val="24"/>
              </w:rPr>
              <w:t>产品注册</w:t>
            </w:r>
          </w:p>
          <w:p w14:paraId="1E3A72F3">
            <w:pPr>
              <w:widowControl/>
              <w:jc w:val="center"/>
              <w:rPr>
                <w:rFonts w:ascii="宋体" w:hAnsi="宋体" w:cs="宋体"/>
                <w:color w:val="000000"/>
                <w:kern w:val="0"/>
                <w:sz w:val="24"/>
              </w:rPr>
            </w:pPr>
            <w:r>
              <w:rPr>
                <w:rFonts w:hint="eastAsia" w:ascii="宋体" w:hAnsi="宋体" w:cs="宋体"/>
                <w:color w:val="000000"/>
                <w:kern w:val="0"/>
                <w:sz w:val="24"/>
              </w:rPr>
              <w:t>证号</w:t>
            </w:r>
          </w:p>
        </w:tc>
        <w:tc>
          <w:tcPr>
            <w:tcW w:w="1543" w:type="pct"/>
            <w:gridSpan w:val="2"/>
            <w:tcBorders>
              <w:top w:val="single" w:color="auto" w:sz="4" w:space="0"/>
              <w:left w:val="nil"/>
              <w:bottom w:val="single" w:color="auto" w:sz="4" w:space="0"/>
              <w:right w:val="single" w:color="auto" w:sz="4" w:space="0"/>
            </w:tcBorders>
            <w:shd w:val="clear" w:color="auto" w:fill="auto"/>
            <w:vAlign w:val="center"/>
          </w:tcPr>
          <w:p w14:paraId="162C44E2">
            <w:pPr>
              <w:widowControl/>
              <w:jc w:val="center"/>
              <w:rPr>
                <w:rFonts w:ascii="宋体" w:hAnsi="宋体" w:cs="宋体"/>
                <w:color w:val="000000"/>
                <w:kern w:val="0"/>
                <w:sz w:val="24"/>
              </w:rPr>
            </w:pPr>
            <w:r>
              <w:rPr>
                <w:rFonts w:hint="eastAsia" w:ascii="宋体" w:hAnsi="宋体" w:cs="宋体"/>
                <w:color w:val="000000"/>
                <w:kern w:val="0"/>
                <w:sz w:val="24"/>
              </w:rPr>
              <w:t>国械注准XXXX</w:t>
            </w:r>
            <w:r>
              <w:rPr>
                <w:rFonts w:ascii="宋体" w:hAnsi="宋体" w:cs="宋体"/>
                <w:color w:val="000000"/>
                <w:kern w:val="0"/>
                <w:sz w:val="24"/>
              </w:rPr>
              <w:t>X</w:t>
            </w:r>
          </w:p>
        </w:tc>
        <w:tc>
          <w:tcPr>
            <w:tcW w:w="713" w:type="pct"/>
            <w:gridSpan w:val="2"/>
            <w:tcBorders>
              <w:top w:val="nil"/>
              <w:left w:val="nil"/>
              <w:bottom w:val="single" w:color="auto" w:sz="4" w:space="0"/>
              <w:right w:val="single" w:color="auto" w:sz="4" w:space="0"/>
            </w:tcBorders>
            <w:shd w:val="clear" w:color="auto" w:fill="auto"/>
            <w:vAlign w:val="center"/>
          </w:tcPr>
          <w:p w14:paraId="5E96C6B1">
            <w:pPr>
              <w:widowControl/>
              <w:jc w:val="center"/>
              <w:rPr>
                <w:rFonts w:ascii="宋体" w:hAnsi="宋体" w:cs="宋体"/>
                <w:color w:val="000000"/>
                <w:kern w:val="0"/>
                <w:sz w:val="24"/>
              </w:rPr>
            </w:pPr>
            <w:r>
              <w:rPr>
                <w:rFonts w:hint="eastAsia" w:ascii="宋体" w:hAnsi="宋体" w:cs="宋体"/>
                <w:color w:val="000000"/>
                <w:kern w:val="0"/>
                <w:sz w:val="24"/>
              </w:rPr>
              <w:t>注册证</w:t>
            </w:r>
          </w:p>
          <w:p w14:paraId="303D5492">
            <w:pPr>
              <w:widowControl/>
              <w:jc w:val="center"/>
              <w:rPr>
                <w:rFonts w:ascii="宋体" w:hAnsi="宋体" w:cs="宋体"/>
                <w:color w:val="000000"/>
                <w:kern w:val="0"/>
                <w:sz w:val="24"/>
                <w:highlight w:val="yellow"/>
              </w:rPr>
            </w:pPr>
            <w:r>
              <w:rPr>
                <w:rFonts w:hint="eastAsia" w:ascii="宋体" w:hAnsi="宋体" w:cs="宋体"/>
                <w:color w:val="000000"/>
                <w:kern w:val="0"/>
                <w:sz w:val="24"/>
              </w:rPr>
              <w:t>有效期</w:t>
            </w:r>
          </w:p>
        </w:tc>
        <w:tc>
          <w:tcPr>
            <w:tcW w:w="1905" w:type="pct"/>
            <w:gridSpan w:val="4"/>
            <w:tcBorders>
              <w:top w:val="single" w:color="auto" w:sz="4" w:space="0"/>
              <w:left w:val="nil"/>
              <w:bottom w:val="single" w:color="auto" w:sz="4" w:space="0"/>
              <w:right w:val="single" w:color="auto" w:sz="4" w:space="0"/>
            </w:tcBorders>
            <w:shd w:val="clear" w:color="auto" w:fill="auto"/>
            <w:vAlign w:val="center"/>
          </w:tcPr>
          <w:p w14:paraId="2D3C2271">
            <w:pPr>
              <w:widowControl/>
              <w:jc w:val="center"/>
              <w:rPr>
                <w:rFonts w:ascii="宋体" w:hAnsi="宋体" w:cs="宋体"/>
                <w:color w:val="000000"/>
                <w:kern w:val="0"/>
                <w:sz w:val="24"/>
              </w:rPr>
            </w:pPr>
            <w:r>
              <w:rPr>
                <w:rFonts w:hint="eastAsia" w:ascii="宋体" w:hAnsi="宋体" w:cs="宋体"/>
                <w:color w:val="000000"/>
                <w:kern w:val="0"/>
                <w:sz w:val="24"/>
              </w:rPr>
              <w:t>2</w:t>
            </w:r>
            <w:r>
              <w:rPr>
                <w:rFonts w:ascii="宋体" w:hAnsi="宋体" w:cs="宋体"/>
                <w:color w:val="000000"/>
                <w:kern w:val="0"/>
                <w:sz w:val="24"/>
              </w:rPr>
              <w:t>02</w:t>
            </w:r>
            <w:ins w:id="123" w:author="喻绍澎" w:date="2026-01-14T08:15:35Z">
              <w:r>
                <w:rPr>
                  <w:rFonts w:hint="eastAsia" w:ascii="宋体" w:hAnsi="宋体" w:cs="宋体"/>
                  <w:color w:val="000000"/>
                  <w:kern w:val="0"/>
                  <w:sz w:val="24"/>
                  <w:lang w:val="en-US" w:eastAsia="zh-CN"/>
                </w:rPr>
                <w:t xml:space="preserve"> </w:t>
              </w:r>
            </w:ins>
            <w:ins w:id="124" w:author="喻绍澎" w:date="2026-01-14T08:15:36Z">
              <w:r>
                <w:rPr>
                  <w:rFonts w:hint="eastAsia" w:ascii="宋体" w:hAnsi="宋体" w:cs="宋体"/>
                  <w:color w:val="000000"/>
                  <w:kern w:val="0"/>
                  <w:sz w:val="24"/>
                  <w:lang w:val="en-US" w:eastAsia="zh-CN"/>
                </w:rPr>
                <w:t xml:space="preserve"> </w:t>
              </w:r>
            </w:ins>
            <w:del w:id="125" w:author="喻绍澎" w:date="2026-01-14T08:15:13Z">
              <w:r>
                <w:rPr>
                  <w:rFonts w:ascii="宋体" w:hAnsi="宋体" w:cs="宋体"/>
                  <w:color w:val="000000"/>
                  <w:kern w:val="0"/>
                  <w:sz w:val="24"/>
                </w:rPr>
                <w:delText>5</w:delText>
              </w:r>
            </w:del>
            <w:r>
              <w:rPr>
                <w:rFonts w:hint="eastAsia" w:ascii="宋体" w:hAnsi="宋体" w:cs="宋体"/>
                <w:color w:val="000000"/>
                <w:kern w:val="0"/>
                <w:sz w:val="24"/>
              </w:rPr>
              <w:t>年X</w:t>
            </w:r>
            <w:r>
              <w:rPr>
                <w:rFonts w:ascii="宋体" w:hAnsi="宋体" w:cs="宋体"/>
                <w:color w:val="000000"/>
                <w:kern w:val="0"/>
                <w:sz w:val="24"/>
              </w:rPr>
              <w:t>X</w:t>
            </w:r>
            <w:r>
              <w:rPr>
                <w:rFonts w:hint="eastAsia" w:ascii="宋体" w:hAnsi="宋体" w:cs="宋体"/>
                <w:color w:val="000000"/>
                <w:kern w:val="0"/>
                <w:sz w:val="24"/>
              </w:rPr>
              <w:t>月XX日</w:t>
            </w:r>
          </w:p>
        </w:tc>
      </w:tr>
      <w:tr w14:paraId="75D72535">
        <w:tblPrEx>
          <w:tblCellMar>
            <w:top w:w="0" w:type="dxa"/>
            <w:left w:w="108" w:type="dxa"/>
            <w:bottom w:w="0" w:type="dxa"/>
            <w:right w:w="108" w:type="dxa"/>
          </w:tblCellMar>
        </w:tblPrEx>
        <w:trPr>
          <w:trHeight w:val="669" w:hRule="exact"/>
        </w:trPr>
        <w:tc>
          <w:tcPr>
            <w:tcW w:w="840" w:type="pct"/>
            <w:tcBorders>
              <w:top w:val="nil"/>
              <w:left w:val="single" w:color="auto" w:sz="4" w:space="0"/>
              <w:bottom w:val="single" w:color="auto" w:sz="4" w:space="0"/>
              <w:right w:val="single" w:color="auto" w:sz="4" w:space="0"/>
            </w:tcBorders>
            <w:shd w:val="clear" w:color="auto" w:fill="auto"/>
            <w:vAlign w:val="center"/>
          </w:tcPr>
          <w:p w14:paraId="53DFCDD2">
            <w:pPr>
              <w:widowControl/>
              <w:jc w:val="center"/>
              <w:rPr>
                <w:rFonts w:ascii="宋体" w:hAnsi="宋体" w:cs="宋体"/>
                <w:color w:val="000000"/>
                <w:kern w:val="0"/>
                <w:sz w:val="24"/>
              </w:rPr>
            </w:pPr>
            <w:r>
              <w:rPr>
                <w:rFonts w:hint="eastAsia" w:ascii="宋体" w:hAnsi="宋体" w:cs="宋体"/>
                <w:color w:val="000000"/>
                <w:kern w:val="0"/>
                <w:sz w:val="24"/>
              </w:rPr>
              <w:t>厂家/国内总代商</w:t>
            </w:r>
          </w:p>
        </w:tc>
        <w:tc>
          <w:tcPr>
            <w:tcW w:w="1543" w:type="pct"/>
            <w:gridSpan w:val="2"/>
            <w:tcBorders>
              <w:top w:val="single" w:color="auto" w:sz="4" w:space="0"/>
              <w:left w:val="nil"/>
              <w:bottom w:val="single" w:color="auto" w:sz="4" w:space="0"/>
              <w:right w:val="single" w:color="auto" w:sz="4" w:space="0"/>
            </w:tcBorders>
            <w:shd w:val="clear" w:color="auto" w:fill="auto"/>
            <w:vAlign w:val="center"/>
          </w:tcPr>
          <w:p w14:paraId="37217D29">
            <w:pPr>
              <w:widowControl/>
              <w:jc w:val="center"/>
              <w:rPr>
                <w:rFonts w:ascii="宋体" w:hAnsi="宋体" w:cs="宋体"/>
                <w:color w:val="000000"/>
                <w:kern w:val="0"/>
                <w:sz w:val="24"/>
              </w:rPr>
            </w:pPr>
            <w:del w:id="126" w:author="喻绍澎" w:date="2026-01-14T08:15:48Z">
              <w:r>
                <w:rPr>
                  <w:rFonts w:hint="eastAsia" w:ascii="宋体" w:hAnsi="宋体" w:cs="宋体"/>
                  <w:color w:val="000000"/>
                  <w:kern w:val="0"/>
                  <w:sz w:val="24"/>
                </w:rPr>
                <w:delText>上海</w:delText>
              </w:r>
            </w:del>
            <w:r>
              <w:rPr>
                <w:rFonts w:hint="eastAsia" w:ascii="宋体" w:hAnsi="宋体" w:cs="宋体"/>
                <w:color w:val="000000"/>
                <w:kern w:val="0"/>
                <w:sz w:val="24"/>
              </w:rPr>
              <w:t>XXX公司</w:t>
            </w:r>
          </w:p>
        </w:tc>
        <w:tc>
          <w:tcPr>
            <w:tcW w:w="713" w:type="pct"/>
            <w:gridSpan w:val="2"/>
            <w:tcBorders>
              <w:top w:val="nil"/>
              <w:left w:val="nil"/>
              <w:bottom w:val="single" w:color="auto" w:sz="4" w:space="0"/>
              <w:right w:val="single" w:color="auto" w:sz="4" w:space="0"/>
            </w:tcBorders>
            <w:shd w:val="clear" w:color="auto" w:fill="auto"/>
            <w:vAlign w:val="center"/>
          </w:tcPr>
          <w:p w14:paraId="365D1B6C">
            <w:pPr>
              <w:widowControl/>
              <w:jc w:val="center"/>
              <w:rPr>
                <w:rFonts w:ascii="宋体" w:hAnsi="宋体" w:cs="宋体"/>
                <w:color w:val="000000"/>
                <w:kern w:val="0"/>
                <w:sz w:val="24"/>
              </w:rPr>
            </w:pPr>
            <w:r>
              <w:rPr>
                <w:rFonts w:hint="eastAsia" w:ascii="宋体" w:hAnsi="宋体" w:cs="宋体"/>
                <w:color w:val="000000"/>
                <w:kern w:val="0"/>
                <w:sz w:val="24"/>
              </w:rPr>
              <w:t>供应商</w:t>
            </w:r>
          </w:p>
        </w:tc>
        <w:tc>
          <w:tcPr>
            <w:tcW w:w="1905" w:type="pct"/>
            <w:gridSpan w:val="4"/>
            <w:tcBorders>
              <w:top w:val="single" w:color="auto" w:sz="4" w:space="0"/>
              <w:left w:val="nil"/>
              <w:bottom w:val="single" w:color="auto" w:sz="4" w:space="0"/>
              <w:right w:val="single" w:color="auto" w:sz="4" w:space="0"/>
            </w:tcBorders>
            <w:shd w:val="clear" w:color="auto" w:fill="auto"/>
            <w:vAlign w:val="center"/>
          </w:tcPr>
          <w:p w14:paraId="048C9C62">
            <w:pPr>
              <w:widowControl/>
              <w:jc w:val="both"/>
              <w:rPr>
                <w:rFonts w:ascii="宋体" w:hAnsi="宋体" w:cs="宋体"/>
                <w:color w:val="000000"/>
                <w:kern w:val="0"/>
                <w:sz w:val="24"/>
              </w:rPr>
              <w:pPrChange w:id="127" w:author="喻绍澎" w:date="2026-01-14T08:15:53Z">
                <w:pPr>
                  <w:widowControl/>
                  <w:jc w:val="center"/>
                </w:pPr>
              </w:pPrChange>
            </w:pPr>
            <w:del w:id="128" w:author="喻绍澎" w:date="2026-01-14T08:15:52Z">
              <w:r>
                <w:rPr>
                  <w:rFonts w:hint="eastAsia"/>
                  <w:sz w:val="24"/>
                </w:rPr>
                <w:delText>广</w:delText>
              </w:r>
            </w:del>
            <w:del w:id="129" w:author="喻绍澎" w:date="2026-01-14T08:15:51Z">
              <w:r>
                <w:rPr>
                  <w:rFonts w:hint="eastAsia"/>
                  <w:sz w:val="24"/>
                </w:rPr>
                <w:delText>州</w:delText>
              </w:r>
            </w:del>
            <w:r>
              <w:rPr>
                <w:rFonts w:hint="eastAsia"/>
                <w:sz w:val="24"/>
              </w:rPr>
              <w:t>XXXX有限公司</w:t>
            </w:r>
          </w:p>
        </w:tc>
      </w:tr>
      <w:tr w14:paraId="746BA802">
        <w:tblPrEx>
          <w:tblCellMar>
            <w:top w:w="0" w:type="dxa"/>
            <w:left w:w="108" w:type="dxa"/>
            <w:bottom w:w="0" w:type="dxa"/>
            <w:right w:w="108" w:type="dxa"/>
          </w:tblCellMar>
        </w:tblPrEx>
        <w:trPr>
          <w:trHeight w:val="669" w:hRule="exact"/>
        </w:trPr>
        <w:tc>
          <w:tcPr>
            <w:tcW w:w="5000" w:type="pct"/>
            <w:gridSpan w:val="9"/>
            <w:tcBorders>
              <w:top w:val="nil"/>
              <w:left w:val="single" w:color="auto" w:sz="4" w:space="0"/>
              <w:bottom w:val="single" w:color="auto" w:sz="4" w:space="0"/>
              <w:right w:val="single" w:color="auto" w:sz="4" w:space="0"/>
            </w:tcBorders>
            <w:shd w:val="clear" w:color="auto" w:fill="auto"/>
            <w:vAlign w:val="center"/>
          </w:tcPr>
          <w:p w14:paraId="1335DF53">
            <w:pPr>
              <w:widowControl/>
              <w:jc w:val="left"/>
              <w:rPr>
                <w:rFonts w:ascii="宋体" w:hAnsi="宋体" w:cs="宋体"/>
                <w:b/>
                <w:bCs/>
                <w:color w:val="000000"/>
                <w:kern w:val="0"/>
                <w:sz w:val="24"/>
              </w:rPr>
            </w:pPr>
            <w:r>
              <w:rPr>
                <w:rFonts w:hint="eastAsia" w:ascii="宋体" w:hAnsi="宋体" w:cs="宋体"/>
                <w:b/>
                <w:bCs/>
                <w:color w:val="000000"/>
                <w:kern w:val="0"/>
                <w:sz w:val="24"/>
              </w:rPr>
              <w:t>产品生产企业规模性质（必选）：进口企</w:t>
            </w:r>
            <w:r>
              <w:rPr>
                <w:rFonts w:hint="eastAsia"/>
                <w:b/>
                <w:bCs/>
                <w:sz w:val="24"/>
              </w:rPr>
              <w:sym w:font="Wingdings 2" w:char="00A3"/>
            </w:r>
            <w:r>
              <w:rPr>
                <w:rFonts w:hint="eastAsia"/>
                <w:b/>
                <w:bCs/>
                <w:sz w:val="24"/>
              </w:rPr>
              <w:t xml:space="preserve">； </w:t>
            </w:r>
            <w:r>
              <w:rPr>
                <w:rFonts w:hint="eastAsia" w:ascii="宋体" w:hAnsi="宋体" w:cs="宋体"/>
                <w:b/>
                <w:bCs/>
                <w:color w:val="000000"/>
                <w:kern w:val="0"/>
                <w:sz w:val="24"/>
              </w:rPr>
              <w:t>大型企</w:t>
            </w:r>
            <w:r>
              <w:rPr>
                <w:rFonts w:hint="eastAsia"/>
                <w:b/>
                <w:bCs/>
                <w:sz w:val="24"/>
              </w:rPr>
              <w:t>□； 中小企□；</w:t>
            </w:r>
            <w:r>
              <w:rPr>
                <w:b/>
                <w:bCs/>
                <w:sz w:val="24"/>
              </w:rPr>
              <w:t xml:space="preserve"> </w:t>
            </w:r>
            <w:r>
              <w:rPr>
                <w:rFonts w:hint="eastAsia"/>
                <w:b/>
                <w:bCs/>
                <w:sz w:val="24"/>
              </w:rPr>
              <w:t>小微企□</w:t>
            </w:r>
          </w:p>
        </w:tc>
      </w:tr>
      <w:tr w14:paraId="30F48D7B">
        <w:tblPrEx>
          <w:tblCellMar>
            <w:top w:w="0" w:type="dxa"/>
            <w:left w:w="108" w:type="dxa"/>
            <w:bottom w:w="0" w:type="dxa"/>
            <w:right w:w="108" w:type="dxa"/>
          </w:tblCellMar>
        </w:tblPrEx>
        <w:trPr>
          <w:trHeight w:val="584" w:hRule="exact"/>
        </w:trPr>
        <w:tc>
          <w:tcPr>
            <w:tcW w:w="840" w:type="pct"/>
            <w:tcBorders>
              <w:top w:val="nil"/>
              <w:left w:val="single" w:color="auto" w:sz="4" w:space="0"/>
              <w:bottom w:val="single" w:color="auto" w:sz="4" w:space="0"/>
              <w:right w:val="single" w:color="auto" w:sz="4" w:space="0"/>
            </w:tcBorders>
            <w:shd w:val="clear" w:color="auto" w:fill="auto"/>
            <w:vAlign w:val="center"/>
          </w:tcPr>
          <w:p w14:paraId="4E994B74">
            <w:pPr>
              <w:widowControl/>
              <w:jc w:val="center"/>
              <w:rPr>
                <w:rFonts w:ascii="宋体" w:hAnsi="宋体" w:cs="宋体"/>
                <w:color w:val="000000"/>
                <w:kern w:val="0"/>
                <w:sz w:val="24"/>
              </w:rPr>
            </w:pPr>
            <w:r>
              <w:rPr>
                <w:rFonts w:hint="eastAsia" w:ascii="宋体" w:hAnsi="宋体" w:cs="宋体"/>
                <w:color w:val="000000"/>
                <w:kern w:val="0"/>
                <w:sz w:val="24"/>
              </w:rPr>
              <w:t>市场报价</w:t>
            </w:r>
          </w:p>
        </w:tc>
        <w:tc>
          <w:tcPr>
            <w:tcW w:w="1002" w:type="pct"/>
            <w:tcBorders>
              <w:top w:val="nil"/>
              <w:left w:val="nil"/>
              <w:bottom w:val="single" w:color="auto" w:sz="4" w:space="0"/>
              <w:right w:val="single" w:color="auto" w:sz="4" w:space="0"/>
            </w:tcBorders>
            <w:shd w:val="clear" w:color="auto" w:fill="auto"/>
            <w:vAlign w:val="center"/>
          </w:tcPr>
          <w:p w14:paraId="4C67F86A">
            <w:pPr>
              <w:widowControl/>
              <w:jc w:val="center"/>
              <w:rPr>
                <w:rFonts w:ascii="宋体" w:hAnsi="宋体" w:cs="宋体"/>
                <w:color w:val="000000"/>
                <w:kern w:val="0"/>
                <w:sz w:val="24"/>
              </w:rPr>
            </w:pPr>
            <w:ins w:id="130" w:author="喻绍澎" w:date="2026-01-14T08:16:17Z">
              <w:r>
                <w:rPr>
                  <w:rFonts w:hint="eastAsia" w:ascii="宋体" w:hAnsi="宋体" w:cs="宋体"/>
                  <w:color w:val="000000"/>
                  <w:kern w:val="0"/>
                  <w:sz w:val="24"/>
                  <w:lang w:val="en-US" w:eastAsia="zh-CN"/>
                </w:rPr>
                <w:t xml:space="preserve">  </w:t>
              </w:r>
            </w:ins>
            <w:del w:id="131" w:author="喻绍澎" w:date="2026-01-14T08:16:14Z">
              <w:r>
                <w:rPr>
                  <w:rFonts w:ascii="宋体" w:hAnsi="宋体" w:cs="宋体"/>
                  <w:color w:val="000000"/>
                  <w:kern w:val="0"/>
                  <w:sz w:val="24"/>
                </w:rPr>
                <w:delText>2</w:delText>
              </w:r>
            </w:del>
            <w:del w:id="132" w:author="喻绍澎" w:date="2026-01-14T08:16:13Z">
              <w:r>
                <w:rPr>
                  <w:rFonts w:ascii="宋体" w:hAnsi="宋体" w:cs="宋体"/>
                  <w:color w:val="000000"/>
                  <w:kern w:val="0"/>
                  <w:sz w:val="24"/>
                </w:rPr>
                <w:delText>0</w:delText>
              </w:r>
            </w:del>
            <w:r>
              <w:rPr>
                <w:rFonts w:hint="eastAsia" w:ascii="宋体" w:hAnsi="宋体" w:cs="宋体"/>
                <w:color w:val="000000"/>
                <w:kern w:val="0"/>
                <w:sz w:val="24"/>
              </w:rPr>
              <w:t>万元</w:t>
            </w:r>
          </w:p>
        </w:tc>
        <w:tc>
          <w:tcPr>
            <w:tcW w:w="541" w:type="pct"/>
            <w:tcBorders>
              <w:top w:val="nil"/>
              <w:left w:val="nil"/>
              <w:bottom w:val="single" w:color="auto" w:sz="4" w:space="0"/>
              <w:right w:val="single" w:color="auto" w:sz="4" w:space="0"/>
            </w:tcBorders>
            <w:shd w:val="clear" w:color="auto" w:fill="auto"/>
            <w:vAlign w:val="center"/>
          </w:tcPr>
          <w:p w14:paraId="2AD0DC98">
            <w:pPr>
              <w:widowControl/>
              <w:jc w:val="center"/>
              <w:rPr>
                <w:rFonts w:ascii="宋体" w:hAnsi="宋体" w:cs="宋体"/>
                <w:color w:val="000000"/>
                <w:kern w:val="0"/>
                <w:sz w:val="24"/>
              </w:rPr>
            </w:pPr>
            <w:r>
              <w:rPr>
                <w:rFonts w:hint="eastAsia" w:ascii="宋体" w:hAnsi="宋体" w:cs="宋体"/>
                <w:color w:val="000000"/>
                <w:kern w:val="0"/>
                <w:sz w:val="24"/>
              </w:rPr>
              <w:t>优惠</w:t>
            </w:r>
          </w:p>
          <w:p w14:paraId="1CEC736B">
            <w:pPr>
              <w:widowControl/>
              <w:jc w:val="center"/>
              <w:rPr>
                <w:rFonts w:ascii="宋体" w:hAnsi="宋体" w:cs="宋体"/>
                <w:color w:val="000000"/>
                <w:kern w:val="0"/>
                <w:sz w:val="24"/>
              </w:rPr>
            </w:pPr>
            <w:r>
              <w:rPr>
                <w:rFonts w:hint="eastAsia" w:ascii="宋体" w:hAnsi="宋体" w:cs="宋体"/>
                <w:color w:val="000000"/>
                <w:kern w:val="0"/>
                <w:sz w:val="24"/>
              </w:rPr>
              <w:t>单价</w:t>
            </w:r>
          </w:p>
        </w:tc>
        <w:tc>
          <w:tcPr>
            <w:tcW w:w="713" w:type="pct"/>
            <w:gridSpan w:val="2"/>
            <w:tcBorders>
              <w:top w:val="single" w:color="auto" w:sz="4" w:space="0"/>
              <w:left w:val="nil"/>
              <w:bottom w:val="single" w:color="auto" w:sz="4" w:space="0"/>
              <w:right w:val="single" w:color="auto" w:sz="4" w:space="0"/>
            </w:tcBorders>
            <w:shd w:val="clear" w:color="auto" w:fill="auto"/>
            <w:vAlign w:val="center"/>
          </w:tcPr>
          <w:p w14:paraId="2C5F5FD5">
            <w:pPr>
              <w:widowControl/>
              <w:jc w:val="center"/>
              <w:rPr>
                <w:rFonts w:ascii="宋体" w:hAnsi="宋体" w:cs="宋体"/>
                <w:color w:val="000000"/>
                <w:kern w:val="0"/>
                <w:sz w:val="24"/>
              </w:rPr>
            </w:pPr>
            <w:ins w:id="133" w:author="喻绍澎" w:date="2026-01-14T08:16:21Z">
              <w:r>
                <w:rPr>
                  <w:rFonts w:hint="eastAsia" w:ascii="宋体" w:hAnsi="宋体" w:cs="宋体"/>
                  <w:color w:val="000000"/>
                  <w:kern w:val="0"/>
                  <w:sz w:val="24"/>
                  <w:lang w:val="en-US" w:eastAsia="zh-CN"/>
                </w:rPr>
                <w:t xml:space="preserve">  </w:t>
              </w:r>
            </w:ins>
            <w:del w:id="134" w:author="喻绍澎" w:date="2026-01-14T08:16:20Z">
              <w:r>
                <w:rPr>
                  <w:rFonts w:ascii="宋体" w:hAnsi="宋体" w:cs="宋体"/>
                  <w:color w:val="000000"/>
                  <w:kern w:val="0"/>
                  <w:sz w:val="24"/>
                </w:rPr>
                <w:delText>15</w:delText>
              </w:r>
            </w:del>
            <w:r>
              <w:rPr>
                <w:rFonts w:hint="eastAsia" w:ascii="宋体" w:hAnsi="宋体" w:cs="宋体"/>
                <w:color w:val="000000"/>
                <w:kern w:val="0"/>
                <w:sz w:val="24"/>
              </w:rPr>
              <w:t>万元</w:t>
            </w:r>
          </w:p>
        </w:tc>
        <w:tc>
          <w:tcPr>
            <w:tcW w:w="677" w:type="pct"/>
            <w:tcBorders>
              <w:top w:val="nil"/>
              <w:left w:val="nil"/>
              <w:bottom w:val="single" w:color="auto" w:sz="4" w:space="0"/>
              <w:right w:val="single" w:color="auto" w:sz="4" w:space="0"/>
            </w:tcBorders>
            <w:shd w:val="clear" w:color="auto" w:fill="auto"/>
            <w:vAlign w:val="center"/>
          </w:tcPr>
          <w:p w14:paraId="60815274">
            <w:pPr>
              <w:widowControl/>
              <w:jc w:val="center"/>
              <w:rPr>
                <w:rFonts w:ascii="宋体" w:hAnsi="宋体" w:cs="宋体"/>
                <w:color w:val="000000"/>
                <w:kern w:val="0"/>
                <w:sz w:val="24"/>
              </w:rPr>
            </w:pPr>
            <w:r>
              <w:rPr>
                <w:rFonts w:hint="eastAsia" w:ascii="宋体" w:hAnsi="宋体" w:cs="宋体"/>
                <w:color w:val="000000"/>
                <w:kern w:val="0"/>
                <w:sz w:val="24"/>
              </w:rPr>
              <w:t>质保期</w:t>
            </w:r>
          </w:p>
        </w:tc>
        <w:tc>
          <w:tcPr>
            <w:tcW w:w="1228" w:type="pct"/>
            <w:gridSpan w:val="3"/>
            <w:tcBorders>
              <w:top w:val="nil"/>
              <w:left w:val="nil"/>
              <w:bottom w:val="single" w:color="auto" w:sz="4" w:space="0"/>
              <w:right w:val="single" w:color="auto" w:sz="4" w:space="0"/>
            </w:tcBorders>
            <w:shd w:val="clear" w:color="auto" w:fill="auto"/>
            <w:vAlign w:val="center"/>
          </w:tcPr>
          <w:p w14:paraId="69F2F13B">
            <w:pPr>
              <w:widowControl/>
              <w:jc w:val="center"/>
              <w:rPr>
                <w:rFonts w:ascii="宋体" w:hAnsi="宋体" w:cs="宋体"/>
                <w:color w:val="000000"/>
                <w:kern w:val="0"/>
                <w:sz w:val="24"/>
              </w:rPr>
            </w:pPr>
            <w:del w:id="135" w:author="喻绍澎" w:date="2026-01-14T08:16:25Z">
              <w:r>
                <w:rPr>
                  <w:rFonts w:hint="eastAsia" w:ascii="宋体" w:hAnsi="宋体" w:cs="宋体"/>
                  <w:color w:val="000000"/>
                  <w:kern w:val="0"/>
                  <w:sz w:val="24"/>
                </w:rPr>
                <w:delText>3</w:delText>
              </w:r>
            </w:del>
            <w:r>
              <w:rPr>
                <w:rFonts w:hint="eastAsia" w:ascii="宋体" w:hAnsi="宋体" w:cs="宋体"/>
                <w:color w:val="000000"/>
                <w:kern w:val="0"/>
                <w:sz w:val="24"/>
              </w:rPr>
              <w:t>年</w:t>
            </w:r>
          </w:p>
        </w:tc>
      </w:tr>
      <w:tr w14:paraId="753066AF">
        <w:tblPrEx>
          <w:tblCellMar>
            <w:top w:w="0" w:type="dxa"/>
            <w:left w:w="108" w:type="dxa"/>
            <w:bottom w:w="0" w:type="dxa"/>
            <w:right w:w="108" w:type="dxa"/>
          </w:tblCellMar>
        </w:tblPrEx>
        <w:trPr>
          <w:trHeight w:val="569" w:hRule="exact"/>
        </w:trPr>
        <w:tc>
          <w:tcPr>
            <w:tcW w:w="840" w:type="pct"/>
            <w:tcBorders>
              <w:top w:val="nil"/>
              <w:left w:val="single" w:color="auto" w:sz="4" w:space="0"/>
              <w:bottom w:val="single" w:color="auto" w:sz="4" w:space="0"/>
              <w:right w:val="single" w:color="auto" w:sz="4" w:space="0"/>
            </w:tcBorders>
            <w:shd w:val="clear" w:color="auto" w:fill="auto"/>
            <w:vAlign w:val="center"/>
          </w:tcPr>
          <w:p w14:paraId="50201F58">
            <w:pPr>
              <w:widowControl/>
              <w:jc w:val="center"/>
              <w:rPr>
                <w:rFonts w:ascii="宋体" w:hAnsi="宋体" w:cs="宋体"/>
                <w:color w:val="000000"/>
                <w:kern w:val="0"/>
                <w:sz w:val="24"/>
              </w:rPr>
            </w:pPr>
            <w:r>
              <w:rPr>
                <w:rFonts w:hint="eastAsia" w:ascii="宋体" w:hAnsi="宋体" w:cs="宋体"/>
                <w:color w:val="000000"/>
                <w:kern w:val="0"/>
                <w:sz w:val="24"/>
              </w:rPr>
              <w:t>数量</w:t>
            </w:r>
          </w:p>
        </w:tc>
        <w:tc>
          <w:tcPr>
            <w:tcW w:w="1002" w:type="pct"/>
            <w:tcBorders>
              <w:top w:val="nil"/>
              <w:left w:val="nil"/>
              <w:bottom w:val="single" w:color="auto" w:sz="4" w:space="0"/>
              <w:right w:val="single" w:color="auto" w:sz="4" w:space="0"/>
            </w:tcBorders>
            <w:shd w:val="clear" w:color="auto" w:fill="auto"/>
            <w:vAlign w:val="center"/>
          </w:tcPr>
          <w:p w14:paraId="142CEF19">
            <w:pPr>
              <w:widowControl/>
              <w:jc w:val="center"/>
              <w:rPr>
                <w:rFonts w:ascii="宋体" w:hAnsi="宋体" w:cs="宋体"/>
                <w:color w:val="000000"/>
                <w:kern w:val="0"/>
                <w:sz w:val="24"/>
              </w:rPr>
            </w:pPr>
            <w:del w:id="136" w:author="喻绍澎" w:date="2026-01-14T08:16:28Z">
              <w:r>
                <w:rPr>
                  <w:rFonts w:ascii="宋体" w:hAnsi="宋体" w:cs="宋体"/>
                  <w:color w:val="000000"/>
                  <w:kern w:val="0"/>
                  <w:sz w:val="24"/>
                </w:rPr>
                <w:delText>2</w:delText>
              </w:r>
            </w:del>
            <w:r>
              <w:rPr>
                <w:rFonts w:hint="eastAsia" w:ascii="宋体" w:hAnsi="宋体" w:cs="宋体"/>
                <w:color w:val="000000"/>
                <w:kern w:val="0"/>
                <w:sz w:val="24"/>
              </w:rPr>
              <w:t>台</w:t>
            </w:r>
          </w:p>
        </w:tc>
        <w:tc>
          <w:tcPr>
            <w:tcW w:w="541" w:type="pct"/>
            <w:tcBorders>
              <w:top w:val="nil"/>
              <w:left w:val="nil"/>
              <w:bottom w:val="single" w:color="auto" w:sz="4" w:space="0"/>
              <w:right w:val="single" w:color="auto" w:sz="4" w:space="0"/>
            </w:tcBorders>
            <w:shd w:val="clear" w:color="auto" w:fill="auto"/>
            <w:vAlign w:val="center"/>
          </w:tcPr>
          <w:p w14:paraId="01EBC2FA">
            <w:pPr>
              <w:widowControl/>
              <w:jc w:val="center"/>
              <w:rPr>
                <w:rFonts w:ascii="宋体" w:hAnsi="宋体" w:cs="宋体"/>
                <w:color w:val="000000"/>
                <w:kern w:val="0"/>
                <w:sz w:val="24"/>
              </w:rPr>
            </w:pPr>
            <w:r>
              <w:rPr>
                <w:rFonts w:hint="eastAsia" w:ascii="宋体" w:hAnsi="宋体" w:cs="宋体"/>
                <w:color w:val="000000"/>
                <w:kern w:val="0"/>
                <w:sz w:val="24"/>
              </w:rPr>
              <w:t>总价</w:t>
            </w:r>
          </w:p>
        </w:tc>
        <w:tc>
          <w:tcPr>
            <w:tcW w:w="713" w:type="pct"/>
            <w:gridSpan w:val="2"/>
            <w:tcBorders>
              <w:top w:val="single" w:color="auto" w:sz="4" w:space="0"/>
              <w:left w:val="nil"/>
              <w:bottom w:val="single" w:color="auto" w:sz="4" w:space="0"/>
              <w:right w:val="single" w:color="auto" w:sz="4" w:space="0"/>
            </w:tcBorders>
            <w:shd w:val="clear" w:color="auto" w:fill="auto"/>
            <w:vAlign w:val="center"/>
          </w:tcPr>
          <w:p w14:paraId="7D52BE3D">
            <w:pPr>
              <w:widowControl/>
              <w:jc w:val="center"/>
              <w:rPr>
                <w:rFonts w:ascii="宋体" w:hAnsi="宋体" w:cs="宋体"/>
                <w:color w:val="000000"/>
                <w:kern w:val="0"/>
                <w:sz w:val="24"/>
              </w:rPr>
            </w:pPr>
            <w:del w:id="137" w:author="喻绍澎" w:date="2026-01-14T08:16:31Z">
              <w:r>
                <w:rPr>
                  <w:rFonts w:ascii="宋体" w:hAnsi="宋体" w:cs="宋体"/>
                  <w:color w:val="000000"/>
                  <w:kern w:val="0"/>
                  <w:sz w:val="24"/>
                </w:rPr>
                <w:delText>30</w:delText>
              </w:r>
            </w:del>
            <w:r>
              <w:rPr>
                <w:rFonts w:hint="eastAsia" w:ascii="宋体" w:hAnsi="宋体" w:cs="宋体"/>
                <w:color w:val="000000"/>
                <w:kern w:val="0"/>
                <w:sz w:val="24"/>
              </w:rPr>
              <w:t>万元</w:t>
            </w:r>
          </w:p>
        </w:tc>
        <w:tc>
          <w:tcPr>
            <w:tcW w:w="677" w:type="pct"/>
            <w:tcBorders>
              <w:top w:val="nil"/>
              <w:left w:val="nil"/>
              <w:bottom w:val="single" w:color="auto" w:sz="4" w:space="0"/>
              <w:right w:val="single" w:color="auto" w:sz="4" w:space="0"/>
            </w:tcBorders>
            <w:shd w:val="clear" w:color="auto" w:fill="auto"/>
            <w:vAlign w:val="center"/>
          </w:tcPr>
          <w:p w14:paraId="5A1CDF89">
            <w:pPr>
              <w:widowControl/>
              <w:jc w:val="center"/>
              <w:rPr>
                <w:rFonts w:ascii="宋体" w:hAnsi="宋体" w:cs="宋体"/>
                <w:color w:val="000000"/>
                <w:kern w:val="0"/>
                <w:sz w:val="24"/>
              </w:rPr>
            </w:pPr>
            <w:r>
              <w:rPr>
                <w:rFonts w:hint="eastAsia" w:ascii="宋体" w:hAnsi="宋体" w:cs="宋体"/>
                <w:color w:val="000000"/>
                <w:kern w:val="0"/>
                <w:sz w:val="24"/>
              </w:rPr>
              <w:t>维保费</w:t>
            </w:r>
          </w:p>
        </w:tc>
        <w:tc>
          <w:tcPr>
            <w:tcW w:w="1228" w:type="pct"/>
            <w:gridSpan w:val="3"/>
            <w:tcBorders>
              <w:top w:val="nil"/>
              <w:left w:val="nil"/>
              <w:bottom w:val="single" w:color="auto" w:sz="4" w:space="0"/>
              <w:right w:val="single" w:color="auto" w:sz="4" w:space="0"/>
            </w:tcBorders>
            <w:shd w:val="clear" w:color="auto" w:fill="auto"/>
            <w:vAlign w:val="center"/>
          </w:tcPr>
          <w:p w14:paraId="6F05D8FE">
            <w:pPr>
              <w:widowControl/>
              <w:jc w:val="center"/>
              <w:rPr>
                <w:rFonts w:ascii="宋体" w:hAnsi="宋体" w:cs="宋体"/>
                <w:color w:val="000000"/>
                <w:kern w:val="0"/>
                <w:sz w:val="24"/>
              </w:rPr>
            </w:pPr>
            <w:del w:id="138" w:author="喻绍澎" w:date="2026-01-14T08:16:34Z">
              <w:r>
                <w:rPr>
                  <w:rFonts w:ascii="宋体" w:hAnsi="宋体" w:cs="宋体"/>
                  <w:color w:val="000000"/>
                  <w:kern w:val="0"/>
                  <w:sz w:val="24"/>
                </w:rPr>
                <w:delText>1</w:delText>
              </w:r>
            </w:del>
            <w:r>
              <w:rPr>
                <w:rFonts w:hint="eastAsia" w:ascii="宋体" w:hAnsi="宋体" w:cs="宋体"/>
                <w:color w:val="000000"/>
                <w:kern w:val="0"/>
                <w:sz w:val="24"/>
              </w:rPr>
              <w:t>万元/年</w:t>
            </w:r>
          </w:p>
        </w:tc>
      </w:tr>
      <w:tr w14:paraId="4F61C8A7">
        <w:tblPrEx>
          <w:tblCellMar>
            <w:top w:w="0" w:type="dxa"/>
            <w:left w:w="108" w:type="dxa"/>
            <w:bottom w:w="0" w:type="dxa"/>
            <w:right w:w="108" w:type="dxa"/>
          </w:tblCellMar>
        </w:tblPrEx>
        <w:trPr>
          <w:trHeight w:val="669" w:hRule="exact"/>
        </w:trPr>
        <w:tc>
          <w:tcPr>
            <w:tcW w:w="840" w:type="pct"/>
            <w:vMerge w:val="restart"/>
            <w:tcBorders>
              <w:top w:val="nil"/>
              <w:left w:val="single" w:color="auto" w:sz="4" w:space="0"/>
              <w:bottom w:val="single" w:color="auto" w:sz="4" w:space="0"/>
              <w:right w:val="single" w:color="auto" w:sz="4" w:space="0"/>
            </w:tcBorders>
            <w:shd w:val="clear" w:color="auto" w:fill="auto"/>
            <w:vAlign w:val="center"/>
          </w:tcPr>
          <w:p w14:paraId="235B071A">
            <w:pPr>
              <w:widowControl/>
              <w:jc w:val="center"/>
              <w:rPr>
                <w:rFonts w:ascii="宋体" w:hAnsi="宋体" w:cs="宋体"/>
                <w:color w:val="000000"/>
                <w:kern w:val="0"/>
                <w:sz w:val="24"/>
              </w:rPr>
            </w:pPr>
            <w:r>
              <w:rPr>
                <w:rFonts w:hint="eastAsia" w:ascii="宋体" w:hAnsi="宋体" w:cs="宋体"/>
                <w:color w:val="000000"/>
                <w:kern w:val="0"/>
                <w:sz w:val="24"/>
              </w:rPr>
              <w:t>专用耗材</w:t>
            </w:r>
          </w:p>
          <w:p w14:paraId="5DBB4A63">
            <w:pPr>
              <w:widowControl/>
              <w:jc w:val="center"/>
              <w:rPr>
                <w:rFonts w:ascii="宋体" w:hAnsi="宋体" w:cs="宋体"/>
                <w:color w:val="000000"/>
                <w:kern w:val="0"/>
                <w:sz w:val="24"/>
              </w:rPr>
            </w:pPr>
            <w:r>
              <w:rPr>
                <w:rFonts w:hint="eastAsia" w:ascii="宋体" w:hAnsi="宋体" w:cs="宋体"/>
                <w:color w:val="000000"/>
                <w:kern w:val="0"/>
                <w:sz w:val="24"/>
              </w:rPr>
              <w:t>有</w:t>
            </w:r>
            <w:r>
              <w:rPr>
                <w:rFonts w:hint="eastAsia"/>
                <w:sz w:val="24"/>
              </w:rPr>
              <w:sym w:font="Wingdings 2" w:char="F052"/>
            </w:r>
            <w:r>
              <w:rPr>
                <w:rFonts w:hint="eastAsia" w:ascii="宋体" w:hAnsi="宋体" w:cs="宋体"/>
                <w:color w:val="000000"/>
                <w:kern w:val="0"/>
                <w:sz w:val="24"/>
              </w:rPr>
              <w:t xml:space="preserve"> 无□</w:t>
            </w:r>
          </w:p>
          <w:p w14:paraId="72C8973C">
            <w:pPr>
              <w:widowControl/>
              <w:jc w:val="center"/>
              <w:rPr>
                <w:rFonts w:ascii="宋体" w:hAnsi="宋体" w:cs="宋体"/>
                <w:color w:val="000000"/>
                <w:kern w:val="0"/>
                <w:sz w:val="20"/>
                <w:szCs w:val="20"/>
              </w:rPr>
            </w:pPr>
            <w:r>
              <w:rPr>
                <w:rFonts w:hint="eastAsia" w:ascii="宋体" w:hAnsi="宋体" w:cs="宋体"/>
                <w:color w:val="000000"/>
                <w:kern w:val="0"/>
                <w:sz w:val="20"/>
                <w:szCs w:val="20"/>
              </w:rPr>
              <w:t>（如需专用耗材请列明，可另附件）</w:t>
            </w:r>
          </w:p>
        </w:tc>
        <w:tc>
          <w:tcPr>
            <w:tcW w:w="2256" w:type="pct"/>
            <w:gridSpan w:val="4"/>
            <w:tcBorders>
              <w:top w:val="single" w:color="auto" w:sz="4" w:space="0"/>
              <w:left w:val="nil"/>
              <w:bottom w:val="single" w:color="auto" w:sz="4" w:space="0"/>
              <w:right w:val="single" w:color="auto" w:sz="4" w:space="0"/>
            </w:tcBorders>
            <w:shd w:val="clear" w:color="auto" w:fill="auto"/>
            <w:vAlign w:val="center"/>
          </w:tcPr>
          <w:p w14:paraId="606DB518">
            <w:pPr>
              <w:rPr>
                <w:rFonts w:ascii="宋体" w:hAnsi="宋体" w:cs="宋体"/>
                <w:color w:val="000000"/>
                <w:sz w:val="24"/>
              </w:rPr>
            </w:pPr>
            <w:r>
              <w:rPr>
                <w:rFonts w:hint="eastAsia"/>
                <w:color w:val="000000"/>
              </w:rPr>
              <w:t>耗材1：</w:t>
            </w:r>
            <w:r>
              <w:rPr>
                <w:rFonts w:ascii="宋体" w:hAnsi="宋体" w:cs="宋体"/>
                <w:color w:val="000000"/>
                <w:sz w:val="24"/>
              </w:rPr>
              <w:t xml:space="preserve"> </w:t>
            </w:r>
          </w:p>
        </w:tc>
        <w:tc>
          <w:tcPr>
            <w:tcW w:w="1905" w:type="pct"/>
            <w:gridSpan w:val="4"/>
            <w:tcBorders>
              <w:top w:val="single" w:color="auto" w:sz="4" w:space="0"/>
              <w:left w:val="nil"/>
              <w:bottom w:val="single" w:color="auto" w:sz="4" w:space="0"/>
              <w:right w:val="single" w:color="auto" w:sz="4" w:space="0"/>
            </w:tcBorders>
            <w:shd w:val="clear" w:color="auto" w:fill="auto"/>
            <w:vAlign w:val="center"/>
          </w:tcPr>
          <w:p w14:paraId="49A79896">
            <w:pPr>
              <w:rPr>
                <w:rFonts w:ascii="宋体" w:hAnsi="宋体" w:cs="宋体"/>
                <w:color w:val="000000"/>
                <w:sz w:val="24"/>
              </w:rPr>
            </w:pPr>
            <w:r>
              <w:rPr>
                <w:rFonts w:hint="eastAsia"/>
                <w:color w:val="000000"/>
              </w:rPr>
              <w:t>优惠价：</w:t>
            </w:r>
          </w:p>
        </w:tc>
      </w:tr>
      <w:tr w14:paraId="327FC0A8">
        <w:tblPrEx>
          <w:tblCellMar>
            <w:top w:w="0" w:type="dxa"/>
            <w:left w:w="108" w:type="dxa"/>
            <w:bottom w:w="0" w:type="dxa"/>
            <w:right w:w="108" w:type="dxa"/>
          </w:tblCellMar>
        </w:tblPrEx>
        <w:trPr>
          <w:trHeight w:val="669" w:hRule="exact"/>
        </w:trPr>
        <w:tc>
          <w:tcPr>
            <w:tcW w:w="840" w:type="pct"/>
            <w:vMerge w:val="continue"/>
            <w:tcBorders>
              <w:top w:val="nil"/>
              <w:left w:val="single" w:color="auto" w:sz="4" w:space="0"/>
              <w:bottom w:val="single" w:color="auto" w:sz="4" w:space="0"/>
              <w:right w:val="single" w:color="auto" w:sz="4" w:space="0"/>
            </w:tcBorders>
            <w:vAlign w:val="center"/>
          </w:tcPr>
          <w:p w14:paraId="0B9889C4">
            <w:pPr>
              <w:widowControl/>
              <w:jc w:val="left"/>
              <w:rPr>
                <w:rFonts w:ascii="宋体" w:hAnsi="宋体" w:cs="宋体"/>
                <w:color w:val="000000"/>
                <w:kern w:val="0"/>
                <w:sz w:val="24"/>
              </w:rPr>
            </w:pPr>
          </w:p>
        </w:tc>
        <w:tc>
          <w:tcPr>
            <w:tcW w:w="2256" w:type="pct"/>
            <w:gridSpan w:val="4"/>
            <w:tcBorders>
              <w:top w:val="single" w:color="auto" w:sz="4" w:space="0"/>
              <w:left w:val="nil"/>
              <w:bottom w:val="single" w:color="auto" w:sz="4" w:space="0"/>
              <w:right w:val="single" w:color="auto" w:sz="4" w:space="0"/>
            </w:tcBorders>
            <w:shd w:val="clear" w:color="auto" w:fill="auto"/>
            <w:vAlign w:val="center"/>
          </w:tcPr>
          <w:p w14:paraId="475125EE">
            <w:pPr>
              <w:rPr>
                <w:rFonts w:ascii="宋体" w:hAnsi="宋体" w:cs="宋体"/>
                <w:color w:val="000000"/>
                <w:sz w:val="24"/>
              </w:rPr>
            </w:pPr>
            <w:r>
              <w:rPr>
                <w:rFonts w:hint="eastAsia"/>
                <w:color w:val="000000"/>
              </w:rPr>
              <w:t>耗材2：</w:t>
            </w:r>
          </w:p>
        </w:tc>
        <w:tc>
          <w:tcPr>
            <w:tcW w:w="1905" w:type="pct"/>
            <w:gridSpan w:val="4"/>
            <w:tcBorders>
              <w:top w:val="single" w:color="auto" w:sz="4" w:space="0"/>
              <w:left w:val="nil"/>
              <w:bottom w:val="single" w:color="auto" w:sz="4" w:space="0"/>
              <w:right w:val="single" w:color="auto" w:sz="4" w:space="0"/>
            </w:tcBorders>
            <w:shd w:val="clear" w:color="auto" w:fill="auto"/>
            <w:vAlign w:val="center"/>
          </w:tcPr>
          <w:p w14:paraId="6CA7BDB3">
            <w:pPr>
              <w:rPr>
                <w:rFonts w:ascii="宋体" w:hAnsi="宋体" w:cs="宋体"/>
                <w:color w:val="000000"/>
                <w:sz w:val="24"/>
              </w:rPr>
            </w:pPr>
            <w:r>
              <w:rPr>
                <w:rFonts w:hint="eastAsia"/>
                <w:color w:val="000000"/>
              </w:rPr>
              <w:t>优惠价：</w:t>
            </w:r>
          </w:p>
        </w:tc>
      </w:tr>
      <w:tr w14:paraId="08307154">
        <w:tblPrEx>
          <w:tblCellMar>
            <w:top w:w="0" w:type="dxa"/>
            <w:left w:w="108" w:type="dxa"/>
            <w:bottom w:w="0" w:type="dxa"/>
            <w:right w:w="108" w:type="dxa"/>
          </w:tblCellMar>
        </w:tblPrEx>
        <w:trPr>
          <w:trHeight w:val="669" w:hRule="exact"/>
        </w:trPr>
        <w:tc>
          <w:tcPr>
            <w:tcW w:w="840" w:type="pct"/>
            <w:vMerge w:val="continue"/>
            <w:tcBorders>
              <w:top w:val="nil"/>
              <w:left w:val="single" w:color="auto" w:sz="4" w:space="0"/>
              <w:bottom w:val="single" w:color="auto" w:sz="4" w:space="0"/>
              <w:right w:val="single" w:color="auto" w:sz="4" w:space="0"/>
            </w:tcBorders>
            <w:vAlign w:val="center"/>
          </w:tcPr>
          <w:p w14:paraId="265CC1B5">
            <w:pPr>
              <w:widowControl/>
              <w:jc w:val="left"/>
              <w:rPr>
                <w:rFonts w:ascii="宋体" w:hAnsi="宋体" w:cs="宋体"/>
                <w:color w:val="000000"/>
                <w:kern w:val="0"/>
                <w:sz w:val="24"/>
              </w:rPr>
            </w:pPr>
          </w:p>
        </w:tc>
        <w:tc>
          <w:tcPr>
            <w:tcW w:w="2256" w:type="pct"/>
            <w:gridSpan w:val="4"/>
            <w:tcBorders>
              <w:top w:val="single" w:color="auto" w:sz="4" w:space="0"/>
              <w:left w:val="nil"/>
              <w:bottom w:val="single" w:color="auto" w:sz="4" w:space="0"/>
              <w:right w:val="single" w:color="auto" w:sz="4" w:space="0"/>
            </w:tcBorders>
            <w:shd w:val="clear" w:color="auto" w:fill="auto"/>
            <w:vAlign w:val="center"/>
          </w:tcPr>
          <w:p w14:paraId="21009C1A">
            <w:pPr>
              <w:rPr>
                <w:rFonts w:ascii="宋体" w:hAnsi="宋体" w:cs="宋体"/>
                <w:color w:val="000000"/>
                <w:sz w:val="24"/>
              </w:rPr>
            </w:pPr>
            <w:r>
              <w:rPr>
                <w:rFonts w:hint="eastAsia"/>
                <w:color w:val="000000"/>
              </w:rPr>
              <w:t>耗材3：</w:t>
            </w:r>
          </w:p>
        </w:tc>
        <w:tc>
          <w:tcPr>
            <w:tcW w:w="1905" w:type="pct"/>
            <w:gridSpan w:val="4"/>
            <w:tcBorders>
              <w:top w:val="single" w:color="auto" w:sz="4" w:space="0"/>
              <w:left w:val="nil"/>
              <w:bottom w:val="single" w:color="auto" w:sz="4" w:space="0"/>
              <w:right w:val="single" w:color="auto" w:sz="4" w:space="0"/>
            </w:tcBorders>
            <w:shd w:val="clear" w:color="auto" w:fill="auto"/>
            <w:vAlign w:val="center"/>
          </w:tcPr>
          <w:p w14:paraId="3A3D8EF6">
            <w:pPr>
              <w:rPr>
                <w:rFonts w:ascii="宋体" w:hAnsi="宋体" w:cs="宋体"/>
                <w:color w:val="000000"/>
                <w:sz w:val="24"/>
              </w:rPr>
            </w:pPr>
            <w:r>
              <w:rPr>
                <w:rFonts w:hint="eastAsia"/>
                <w:color w:val="000000"/>
              </w:rPr>
              <w:t>优惠价：</w:t>
            </w:r>
          </w:p>
        </w:tc>
      </w:tr>
      <w:tr w14:paraId="7A64209E">
        <w:tblPrEx>
          <w:tblCellMar>
            <w:top w:w="0" w:type="dxa"/>
            <w:left w:w="108" w:type="dxa"/>
            <w:bottom w:w="0" w:type="dxa"/>
            <w:right w:w="108" w:type="dxa"/>
          </w:tblCellMar>
        </w:tblPrEx>
        <w:trPr>
          <w:trHeight w:val="669" w:hRule="exact"/>
        </w:trPr>
        <w:tc>
          <w:tcPr>
            <w:tcW w:w="840" w:type="pct"/>
            <w:vMerge w:val="restart"/>
            <w:tcBorders>
              <w:top w:val="single" w:color="auto" w:sz="4" w:space="0"/>
              <w:left w:val="single" w:color="auto" w:sz="4" w:space="0"/>
              <w:bottom w:val="single" w:color="auto" w:sz="4" w:space="0"/>
              <w:right w:val="single" w:color="auto" w:sz="4" w:space="0"/>
            </w:tcBorders>
            <w:vAlign w:val="center"/>
          </w:tcPr>
          <w:p w14:paraId="207D164A">
            <w:pPr>
              <w:widowControl/>
              <w:jc w:val="center"/>
              <w:rPr>
                <w:rFonts w:ascii="宋体" w:hAnsi="宋体" w:cs="宋体"/>
                <w:color w:val="000000"/>
                <w:kern w:val="0"/>
                <w:sz w:val="24"/>
              </w:rPr>
            </w:pPr>
            <w:r>
              <w:rPr>
                <w:rFonts w:hint="eastAsia" w:ascii="宋体" w:hAnsi="宋体" w:cs="宋体"/>
                <w:color w:val="000000"/>
                <w:kern w:val="0"/>
                <w:sz w:val="24"/>
              </w:rPr>
              <w:t>易损件情况</w:t>
            </w:r>
          </w:p>
          <w:p w14:paraId="005ABEA7">
            <w:pPr>
              <w:jc w:val="left"/>
              <w:rPr>
                <w:rFonts w:ascii="宋体" w:hAnsi="宋体" w:cs="宋体"/>
                <w:color w:val="000000"/>
                <w:kern w:val="0"/>
                <w:sz w:val="24"/>
              </w:rPr>
            </w:pPr>
            <w:r>
              <w:rPr>
                <w:rFonts w:hint="eastAsia" w:ascii="宋体" w:hAnsi="宋体" w:cs="宋体"/>
                <w:color w:val="000000"/>
                <w:kern w:val="0"/>
                <w:sz w:val="24"/>
              </w:rPr>
              <w:t>有</w:t>
            </w:r>
            <w:r>
              <w:rPr>
                <w:rFonts w:hint="eastAsia" w:ascii="宋体" w:hAnsi="宋体" w:cs="宋体"/>
                <w:color w:val="000000"/>
                <w:kern w:val="0"/>
                <w:sz w:val="24"/>
              </w:rPr>
              <w:sym w:font="Wingdings 2" w:char="F052"/>
            </w:r>
            <w:r>
              <w:rPr>
                <w:rFonts w:hint="eastAsia" w:ascii="宋体" w:hAnsi="宋体" w:cs="宋体"/>
                <w:color w:val="000000"/>
                <w:kern w:val="0"/>
                <w:sz w:val="24"/>
              </w:rPr>
              <w:t xml:space="preserve">  无□</w:t>
            </w:r>
          </w:p>
        </w:tc>
        <w:tc>
          <w:tcPr>
            <w:tcW w:w="2256" w:type="pct"/>
            <w:gridSpan w:val="4"/>
            <w:tcBorders>
              <w:top w:val="single" w:color="auto" w:sz="4" w:space="0"/>
              <w:left w:val="nil"/>
              <w:bottom w:val="single" w:color="auto" w:sz="4" w:space="0"/>
              <w:right w:val="single" w:color="auto" w:sz="4" w:space="0"/>
            </w:tcBorders>
            <w:shd w:val="clear" w:color="auto" w:fill="auto"/>
            <w:vAlign w:val="center"/>
          </w:tcPr>
          <w:p w14:paraId="37106410">
            <w:pPr>
              <w:rPr>
                <w:rFonts w:ascii="宋体" w:hAnsi="宋体" w:cs="宋体"/>
                <w:color w:val="000000"/>
                <w:sz w:val="24"/>
              </w:rPr>
            </w:pPr>
            <w:r>
              <w:rPr>
                <w:rFonts w:hint="eastAsia"/>
                <w:color w:val="000000"/>
              </w:rPr>
              <w:t>易损件1：</w:t>
            </w:r>
          </w:p>
        </w:tc>
        <w:tc>
          <w:tcPr>
            <w:tcW w:w="1905" w:type="pct"/>
            <w:gridSpan w:val="4"/>
            <w:tcBorders>
              <w:top w:val="single" w:color="auto" w:sz="4" w:space="0"/>
              <w:left w:val="nil"/>
              <w:bottom w:val="single" w:color="auto" w:sz="4" w:space="0"/>
              <w:right w:val="single" w:color="auto" w:sz="4" w:space="0"/>
            </w:tcBorders>
            <w:shd w:val="clear" w:color="auto" w:fill="auto"/>
            <w:vAlign w:val="center"/>
          </w:tcPr>
          <w:p w14:paraId="6D8FAF20">
            <w:pPr>
              <w:rPr>
                <w:rFonts w:ascii="宋体" w:hAnsi="宋体" w:cs="宋体"/>
                <w:color w:val="000000"/>
                <w:sz w:val="24"/>
              </w:rPr>
            </w:pPr>
            <w:r>
              <w:rPr>
                <w:rFonts w:hint="eastAsia"/>
                <w:color w:val="000000"/>
              </w:rPr>
              <w:t>优惠价：</w:t>
            </w:r>
            <w:r>
              <w:rPr>
                <w:rFonts w:ascii="宋体" w:hAnsi="宋体" w:cs="宋体"/>
                <w:color w:val="000000"/>
                <w:sz w:val="24"/>
              </w:rPr>
              <w:t xml:space="preserve"> </w:t>
            </w:r>
          </w:p>
        </w:tc>
      </w:tr>
      <w:tr w14:paraId="4E74DFFA">
        <w:tblPrEx>
          <w:tblCellMar>
            <w:top w:w="0" w:type="dxa"/>
            <w:left w:w="108" w:type="dxa"/>
            <w:bottom w:w="0" w:type="dxa"/>
            <w:right w:w="108" w:type="dxa"/>
          </w:tblCellMar>
        </w:tblPrEx>
        <w:trPr>
          <w:trHeight w:val="669" w:hRule="exact"/>
        </w:trPr>
        <w:tc>
          <w:tcPr>
            <w:tcW w:w="840" w:type="pct"/>
            <w:vMerge w:val="continue"/>
            <w:tcBorders>
              <w:top w:val="nil"/>
              <w:left w:val="single" w:color="auto" w:sz="4" w:space="0"/>
              <w:bottom w:val="single" w:color="auto" w:sz="4" w:space="0"/>
              <w:right w:val="single" w:color="auto" w:sz="4" w:space="0"/>
            </w:tcBorders>
            <w:vAlign w:val="center"/>
          </w:tcPr>
          <w:p w14:paraId="03F45048">
            <w:pPr>
              <w:widowControl/>
              <w:jc w:val="left"/>
              <w:rPr>
                <w:rFonts w:ascii="宋体" w:hAnsi="宋体" w:cs="宋体"/>
                <w:color w:val="000000"/>
                <w:kern w:val="0"/>
                <w:sz w:val="24"/>
              </w:rPr>
            </w:pPr>
          </w:p>
        </w:tc>
        <w:tc>
          <w:tcPr>
            <w:tcW w:w="2256" w:type="pct"/>
            <w:gridSpan w:val="4"/>
            <w:tcBorders>
              <w:top w:val="single" w:color="auto" w:sz="4" w:space="0"/>
              <w:left w:val="nil"/>
              <w:bottom w:val="single" w:color="auto" w:sz="4" w:space="0"/>
              <w:right w:val="single" w:color="auto" w:sz="4" w:space="0"/>
            </w:tcBorders>
            <w:shd w:val="clear" w:color="auto" w:fill="auto"/>
            <w:vAlign w:val="center"/>
          </w:tcPr>
          <w:p w14:paraId="6C904D9F">
            <w:pPr>
              <w:rPr>
                <w:rFonts w:ascii="宋体" w:hAnsi="宋体" w:cs="宋体"/>
                <w:color w:val="000000"/>
                <w:sz w:val="24"/>
              </w:rPr>
            </w:pPr>
            <w:r>
              <w:rPr>
                <w:rFonts w:hint="eastAsia"/>
                <w:color w:val="000000"/>
              </w:rPr>
              <w:t>易损件2：</w:t>
            </w:r>
          </w:p>
        </w:tc>
        <w:tc>
          <w:tcPr>
            <w:tcW w:w="1905" w:type="pct"/>
            <w:gridSpan w:val="4"/>
            <w:tcBorders>
              <w:top w:val="single" w:color="auto" w:sz="4" w:space="0"/>
              <w:left w:val="nil"/>
              <w:bottom w:val="single" w:color="auto" w:sz="4" w:space="0"/>
              <w:right w:val="single" w:color="auto" w:sz="4" w:space="0"/>
            </w:tcBorders>
            <w:shd w:val="clear" w:color="auto" w:fill="auto"/>
            <w:vAlign w:val="center"/>
          </w:tcPr>
          <w:p w14:paraId="5814884F">
            <w:pPr>
              <w:rPr>
                <w:rFonts w:ascii="宋体" w:hAnsi="宋体" w:cs="宋体"/>
                <w:color w:val="000000"/>
                <w:sz w:val="24"/>
              </w:rPr>
            </w:pPr>
            <w:r>
              <w:rPr>
                <w:rFonts w:hint="eastAsia"/>
                <w:color w:val="000000"/>
              </w:rPr>
              <w:t>优惠价：</w:t>
            </w:r>
          </w:p>
        </w:tc>
      </w:tr>
      <w:tr w14:paraId="1009460D">
        <w:tblPrEx>
          <w:tblCellMar>
            <w:top w:w="0" w:type="dxa"/>
            <w:left w:w="108" w:type="dxa"/>
            <w:bottom w:w="0" w:type="dxa"/>
            <w:right w:w="108" w:type="dxa"/>
          </w:tblCellMar>
        </w:tblPrEx>
        <w:trPr>
          <w:trHeight w:val="669" w:hRule="exact"/>
        </w:trPr>
        <w:tc>
          <w:tcPr>
            <w:tcW w:w="840" w:type="pct"/>
            <w:vMerge w:val="continue"/>
            <w:tcBorders>
              <w:top w:val="nil"/>
              <w:left w:val="single" w:color="auto" w:sz="4" w:space="0"/>
              <w:bottom w:val="single" w:color="auto" w:sz="4" w:space="0"/>
              <w:right w:val="single" w:color="auto" w:sz="4" w:space="0"/>
            </w:tcBorders>
            <w:vAlign w:val="center"/>
          </w:tcPr>
          <w:p w14:paraId="0076468D">
            <w:pPr>
              <w:widowControl/>
              <w:jc w:val="left"/>
              <w:rPr>
                <w:rFonts w:ascii="宋体" w:hAnsi="宋体" w:cs="宋体"/>
                <w:color w:val="000000"/>
                <w:kern w:val="0"/>
                <w:sz w:val="24"/>
              </w:rPr>
            </w:pPr>
          </w:p>
        </w:tc>
        <w:tc>
          <w:tcPr>
            <w:tcW w:w="2256" w:type="pct"/>
            <w:gridSpan w:val="4"/>
            <w:tcBorders>
              <w:top w:val="single" w:color="auto" w:sz="4" w:space="0"/>
              <w:left w:val="nil"/>
              <w:bottom w:val="single" w:color="auto" w:sz="4" w:space="0"/>
              <w:right w:val="single" w:color="auto" w:sz="4" w:space="0"/>
            </w:tcBorders>
            <w:shd w:val="clear" w:color="auto" w:fill="auto"/>
            <w:vAlign w:val="center"/>
          </w:tcPr>
          <w:p w14:paraId="41BEE7EF">
            <w:pPr>
              <w:rPr>
                <w:rFonts w:ascii="宋体" w:hAnsi="宋体" w:cs="宋体"/>
                <w:color w:val="000000"/>
                <w:sz w:val="24"/>
              </w:rPr>
            </w:pPr>
            <w:r>
              <w:rPr>
                <w:rFonts w:hint="eastAsia"/>
                <w:color w:val="000000"/>
              </w:rPr>
              <w:t>易损件3：</w:t>
            </w:r>
          </w:p>
        </w:tc>
        <w:tc>
          <w:tcPr>
            <w:tcW w:w="1905" w:type="pct"/>
            <w:gridSpan w:val="4"/>
            <w:tcBorders>
              <w:top w:val="single" w:color="auto" w:sz="4" w:space="0"/>
              <w:left w:val="nil"/>
              <w:bottom w:val="single" w:color="auto" w:sz="4" w:space="0"/>
              <w:right w:val="single" w:color="auto" w:sz="4" w:space="0"/>
            </w:tcBorders>
            <w:shd w:val="clear" w:color="auto" w:fill="auto"/>
            <w:vAlign w:val="center"/>
          </w:tcPr>
          <w:p w14:paraId="3203E2CB">
            <w:pPr>
              <w:rPr>
                <w:rFonts w:ascii="宋体" w:hAnsi="宋体" w:cs="宋体"/>
                <w:color w:val="000000"/>
                <w:sz w:val="24"/>
              </w:rPr>
            </w:pPr>
            <w:r>
              <w:rPr>
                <w:rFonts w:hint="eastAsia"/>
                <w:color w:val="000000"/>
              </w:rPr>
              <w:t>优惠价：</w:t>
            </w:r>
          </w:p>
        </w:tc>
      </w:tr>
      <w:tr w14:paraId="558F0EEE">
        <w:tblPrEx>
          <w:tblCellMar>
            <w:top w:w="0" w:type="dxa"/>
            <w:left w:w="108" w:type="dxa"/>
            <w:bottom w:w="0" w:type="dxa"/>
            <w:right w:w="108" w:type="dxa"/>
          </w:tblCellMar>
        </w:tblPrEx>
        <w:trPr>
          <w:trHeight w:val="669" w:hRule="exact"/>
        </w:trPr>
        <w:tc>
          <w:tcPr>
            <w:tcW w:w="840" w:type="pct"/>
            <w:vMerge w:val="restart"/>
            <w:tcBorders>
              <w:top w:val="nil"/>
              <w:left w:val="single" w:color="auto" w:sz="4" w:space="0"/>
              <w:bottom w:val="single" w:color="auto" w:sz="4" w:space="0"/>
              <w:right w:val="single" w:color="auto" w:sz="4" w:space="0"/>
            </w:tcBorders>
            <w:shd w:val="clear" w:color="auto" w:fill="auto"/>
            <w:vAlign w:val="center"/>
          </w:tcPr>
          <w:p w14:paraId="3F725A1E">
            <w:pPr>
              <w:widowControl/>
              <w:jc w:val="center"/>
              <w:rPr>
                <w:rFonts w:ascii="宋体" w:hAnsi="宋体" w:cs="宋体"/>
                <w:color w:val="000000"/>
                <w:kern w:val="0"/>
                <w:sz w:val="24"/>
              </w:rPr>
            </w:pPr>
            <w:r>
              <w:rPr>
                <w:rFonts w:hint="eastAsia" w:ascii="宋体" w:hAnsi="宋体" w:cs="宋体"/>
                <w:color w:val="000000"/>
                <w:kern w:val="0"/>
                <w:sz w:val="24"/>
              </w:rPr>
              <w:t xml:space="preserve">销售记录     有□  无□       </w:t>
            </w:r>
            <w:r>
              <w:rPr>
                <w:rFonts w:hint="eastAsia" w:ascii="宋体" w:hAnsi="宋体" w:cs="宋体"/>
                <w:color w:val="000000"/>
                <w:kern w:val="0"/>
                <w:sz w:val="19"/>
                <w:szCs w:val="19"/>
              </w:rPr>
              <w:t>（相同型号规格）</w:t>
            </w:r>
          </w:p>
        </w:tc>
        <w:tc>
          <w:tcPr>
            <w:tcW w:w="1780" w:type="pct"/>
            <w:gridSpan w:val="3"/>
            <w:tcBorders>
              <w:top w:val="single" w:color="auto" w:sz="4" w:space="0"/>
              <w:left w:val="nil"/>
              <w:bottom w:val="single" w:color="auto" w:sz="4" w:space="0"/>
              <w:right w:val="single" w:color="auto" w:sz="4" w:space="0"/>
            </w:tcBorders>
            <w:shd w:val="clear" w:color="auto" w:fill="auto"/>
            <w:vAlign w:val="center"/>
          </w:tcPr>
          <w:p w14:paraId="64A63106">
            <w:pPr>
              <w:widowControl/>
              <w:jc w:val="left"/>
              <w:rPr>
                <w:rFonts w:ascii="宋体" w:hAnsi="宋体" w:cs="宋体"/>
                <w:color w:val="000000"/>
                <w:kern w:val="0"/>
                <w:sz w:val="24"/>
              </w:rPr>
            </w:pPr>
            <w:ins w:id="139" w:author="喻绍澎" w:date="2026-01-14T08:16:46Z">
              <w:r>
                <w:rPr>
                  <w:rFonts w:hint="eastAsia" w:ascii="宋体" w:hAnsi="宋体" w:cs="宋体"/>
                  <w:color w:val="000000"/>
                  <w:kern w:val="0"/>
                  <w:sz w:val="24"/>
                  <w:lang w:val="en-US" w:eastAsia="zh-CN"/>
                </w:rPr>
                <w:t>***</w:t>
              </w:r>
            </w:ins>
            <w:del w:id="140" w:author="喻绍澎" w:date="2026-01-14T08:16:44Z">
              <w:r>
                <w:rPr>
                  <w:rFonts w:hint="eastAsia" w:ascii="宋体" w:hAnsi="宋体" w:cs="宋体"/>
                  <w:color w:val="000000"/>
                  <w:kern w:val="0"/>
                  <w:sz w:val="24"/>
                </w:rPr>
                <w:delText>广</w:delText>
              </w:r>
            </w:del>
            <w:del w:id="141" w:author="喻绍澎" w:date="2026-01-14T08:16:43Z">
              <w:r>
                <w:rPr>
                  <w:rFonts w:hint="eastAsia" w:ascii="宋体" w:hAnsi="宋体" w:cs="宋体"/>
                  <w:color w:val="000000"/>
                  <w:kern w:val="0"/>
                  <w:sz w:val="24"/>
                </w:rPr>
                <w:delText>东省</w:delText>
              </w:r>
            </w:del>
            <w:r>
              <w:rPr>
                <w:rFonts w:hint="eastAsia" w:ascii="宋体" w:hAnsi="宋体" w:cs="宋体"/>
                <w:color w:val="000000"/>
                <w:kern w:val="0"/>
                <w:sz w:val="24"/>
              </w:rPr>
              <w:t>人民医院</w:t>
            </w:r>
          </w:p>
        </w:tc>
        <w:tc>
          <w:tcPr>
            <w:tcW w:w="476" w:type="pct"/>
            <w:tcBorders>
              <w:top w:val="nil"/>
              <w:left w:val="nil"/>
              <w:bottom w:val="single" w:color="auto" w:sz="4" w:space="0"/>
              <w:right w:val="single" w:color="auto" w:sz="4" w:space="0"/>
            </w:tcBorders>
            <w:shd w:val="clear" w:color="auto" w:fill="auto"/>
            <w:vAlign w:val="center"/>
          </w:tcPr>
          <w:p w14:paraId="500094AF">
            <w:pPr>
              <w:widowControl/>
              <w:jc w:val="center"/>
              <w:rPr>
                <w:rFonts w:ascii="宋体" w:hAnsi="宋体" w:cs="宋体"/>
                <w:color w:val="000000"/>
                <w:kern w:val="0"/>
                <w:sz w:val="24"/>
              </w:rPr>
            </w:pPr>
            <w:r>
              <w:rPr>
                <w:rFonts w:hint="eastAsia" w:ascii="宋体" w:hAnsi="宋体" w:cs="宋体"/>
                <w:color w:val="000000"/>
                <w:kern w:val="0"/>
                <w:sz w:val="24"/>
              </w:rPr>
              <w:t>成交单价</w:t>
            </w:r>
          </w:p>
        </w:tc>
        <w:tc>
          <w:tcPr>
            <w:tcW w:w="831" w:type="pct"/>
            <w:gridSpan w:val="2"/>
            <w:tcBorders>
              <w:top w:val="nil"/>
              <w:left w:val="nil"/>
              <w:bottom w:val="single" w:color="auto" w:sz="4" w:space="0"/>
              <w:right w:val="single" w:color="auto" w:sz="4" w:space="0"/>
            </w:tcBorders>
            <w:shd w:val="clear" w:color="auto" w:fill="auto"/>
            <w:vAlign w:val="center"/>
          </w:tcPr>
          <w:p w14:paraId="642514AE">
            <w:pPr>
              <w:widowControl/>
              <w:jc w:val="center"/>
              <w:rPr>
                <w:rFonts w:ascii="宋体" w:hAnsi="宋体" w:cs="宋体"/>
                <w:color w:val="000000"/>
                <w:kern w:val="0"/>
                <w:sz w:val="24"/>
              </w:rPr>
            </w:pPr>
            <w:r>
              <w:rPr>
                <w:rFonts w:ascii="宋体" w:hAnsi="宋体" w:cs="宋体"/>
                <w:color w:val="000000"/>
                <w:kern w:val="0"/>
                <w:sz w:val="24"/>
              </w:rPr>
              <w:t>XX</w:t>
            </w:r>
            <w:r>
              <w:rPr>
                <w:rFonts w:hint="eastAsia" w:ascii="宋体" w:hAnsi="宋体" w:cs="宋体"/>
                <w:color w:val="000000"/>
                <w:kern w:val="0"/>
                <w:sz w:val="24"/>
              </w:rPr>
              <w:t>万元</w:t>
            </w:r>
          </w:p>
        </w:tc>
        <w:tc>
          <w:tcPr>
            <w:tcW w:w="439" w:type="pct"/>
            <w:tcBorders>
              <w:top w:val="nil"/>
              <w:left w:val="nil"/>
              <w:bottom w:val="single" w:color="auto" w:sz="4" w:space="0"/>
              <w:right w:val="single" w:color="auto" w:sz="4" w:space="0"/>
            </w:tcBorders>
            <w:shd w:val="clear" w:color="auto" w:fill="auto"/>
            <w:vAlign w:val="center"/>
          </w:tcPr>
          <w:p w14:paraId="63862DE8">
            <w:pPr>
              <w:widowControl/>
              <w:jc w:val="center"/>
              <w:rPr>
                <w:rFonts w:ascii="宋体" w:hAnsi="宋体" w:cs="宋体"/>
                <w:color w:val="000000"/>
                <w:kern w:val="0"/>
                <w:sz w:val="24"/>
              </w:rPr>
            </w:pPr>
            <w:r>
              <w:rPr>
                <w:rFonts w:hint="eastAsia" w:ascii="宋体" w:hAnsi="宋体" w:cs="宋体"/>
                <w:color w:val="000000"/>
                <w:kern w:val="0"/>
                <w:sz w:val="24"/>
              </w:rPr>
              <w:t>成交时间</w:t>
            </w:r>
          </w:p>
        </w:tc>
        <w:tc>
          <w:tcPr>
            <w:tcW w:w="635" w:type="pct"/>
            <w:tcBorders>
              <w:top w:val="nil"/>
              <w:left w:val="nil"/>
              <w:bottom w:val="single" w:color="auto" w:sz="4" w:space="0"/>
              <w:right w:val="single" w:color="auto" w:sz="4" w:space="0"/>
            </w:tcBorders>
            <w:shd w:val="clear" w:color="auto" w:fill="auto"/>
            <w:vAlign w:val="center"/>
          </w:tcPr>
          <w:p w14:paraId="4609415B">
            <w:pPr>
              <w:widowControl/>
              <w:jc w:val="center"/>
              <w:rPr>
                <w:rFonts w:ascii="宋体" w:hAnsi="宋体" w:cs="宋体"/>
                <w:color w:val="000000"/>
                <w:kern w:val="0"/>
                <w:sz w:val="24"/>
              </w:rPr>
            </w:pPr>
            <w:r>
              <w:rPr>
                <w:rFonts w:hint="eastAsia" w:ascii="宋体" w:hAnsi="宋体" w:cs="宋体"/>
                <w:color w:val="000000"/>
                <w:kern w:val="0"/>
                <w:sz w:val="24"/>
              </w:rPr>
              <w:t>202</w:t>
            </w:r>
            <w:r>
              <w:rPr>
                <w:rFonts w:ascii="宋体" w:hAnsi="宋体" w:cs="宋体"/>
                <w:color w:val="000000"/>
                <w:kern w:val="0"/>
                <w:sz w:val="24"/>
              </w:rPr>
              <w:t>4</w:t>
            </w:r>
            <w:r>
              <w:rPr>
                <w:rFonts w:hint="eastAsia" w:ascii="宋体" w:hAnsi="宋体" w:cs="宋体"/>
                <w:color w:val="000000"/>
                <w:kern w:val="0"/>
                <w:sz w:val="24"/>
              </w:rPr>
              <w:t>.</w:t>
            </w:r>
            <w:r>
              <w:rPr>
                <w:rFonts w:ascii="宋体" w:hAnsi="宋体" w:cs="宋体"/>
                <w:color w:val="000000"/>
                <w:kern w:val="0"/>
                <w:sz w:val="24"/>
              </w:rPr>
              <w:t>10</w:t>
            </w:r>
          </w:p>
        </w:tc>
      </w:tr>
      <w:tr w14:paraId="13C00270">
        <w:tblPrEx>
          <w:tblCellMar>
            <w:top w:w="0" w:type="dxa"/>
            <w:left w:w="108" w:type="dxa"/>
            <w:bottom w:w="0" w:type="dxa"/>
            <w:right w:w="108" w:type="dxa"/>
          </w:tblCellMar>
        </w:tblPrEx>
        <w:trPr>
          <w:trHeight w:val="669" w:hRule="exact"/>
        </w:trPr>
        <w:tc>
          <w:tcPr>
            <w:tcW w:w="840" w:type="pct"/>
            <w:vMerge w:val="continue"/>
            <w:tcBorders>
              <w:top w:val="nil"/>
              <w:left w:val="single" w:color="auto" w:sz="4" w:space="0"/>
              <w:bottom w:val="single" w:color="auto" w:sz="4" w:space="0"/>
              <w:right w:val="single" w:color="auto" w:sz="4" w:space="0"/>
            </w:tcBorders>
            <w:vAlign w:val="center"/>
          </w:tcPr>
          <w:p w14:paraId="7001D953">
            <w:pPr>
              <w:widowControl/>
              <w:jc w:val="left"/>
              <w:rPr>
                <w:rFonts w:ascii="宋体" w:hAnsi="宋体" w:cs="宋体"/>
                <w:color w:val="000000"/>
                <w:kern w:val="0"/>
                <w:sz w:val="24"/>
              </w:rPr>
            </w:pPr>
          </w:p>
        </w:tc>
        <w:tc>
          <w:tcPr>
            <w:tcW w:w="1780" w:type="pct"/>
            <w:gridSpan w:val="3"/>
            <w:tcBorders>
              <w:top w:val="single" w:color="auto" w:sz="4" w:space="0"/>
              <w:left w:val="nil"/>
              <w:bottom w:val="single" w:color="auto" w:sz="4" w:space="0"/>
              <w:right w:val="single" w:color="auto" w:sz="4" w:space="0"/>
            </w:tcBorders>
            <w:shd w:val="clear" w:color="auto" w:fill="auto"/>
            <w:vAlign w:val="center"/>
          </w:tcPr>
          <w:p w14:paraId="0689D60A">
            <w:pPr>
              <w:widowControl/>
              <w:jc w:val="left"/>
              <w:rPr>
                <w:rFonts w:hint="eastAsia" w:ascii="宋体" w:hAnsi="宋体" w:eastAsia="宋体" w:cs="宋体"/>
                <w:color w:val="000000"/>
                <w:kern w:val="0"/>
                <w:sz w:val="24"/>
                <w:lang w:eastAsia="zh-CN"/>
              </w:rPr>
            </w:pPr>
          </w:p>
        </w:tc>
        <w:tc>
          <w:tcPr>
            <w:tcW w:w="476" w:type="pct"/>
            <w:tcBorders>
              <w:top w:val="nil"/>
              <w:left w:val="nil"/>
              <w:bottom w:val="single" w:color="auto" w:sz="4" w:space="0"/>
              <w:right w:val="single" w:color="auto" w:sz="4" w:space="0"/>
            </w:tcBorders>
            <w:shd w:val="clear" w:color="auto" w:fill="auto"/>
            <w:vAlign w:val="center"/>
          </w:tcPr>
          <w:p w14:paraId="20606D10">
            <w:pPr>
              <w:widowControl/>
              <w:jc w:val="center"/>
              <w:rPr>
                <w:rFonts w:ascii="宋体" w:hAnsi="宋体" w:cs="宋体"/>
                <w:color w:val="000000"/>
                <w:kern w:val="0"/>
                <w:sz w:val="24"/>
              </w:rPr>
            </w:pPr>
            <w:r>
              <w:rPr>
                <w:rFonts w:hint="eastAsia" w:ascii="宋体" w:hAnsi="宋体" w:cs="宋体"/>
                <w:color w:val="000000"/>
                <w:kern w:val="0"/>
                <w:sz w:val="24"/>
              </w:rPr>
              <w:t>成交单价</w:t>
            </w:r>
          </w:p>
        </w:tc>
        <w:tc>
          <w:tcPr>
            <w:tcW w:w="831" w:type="pct"/>
            <w:gridSpan w:val="2"/>
            <w:tcBorders>
              <w:top w:val="nil"/>
              <w:left w:val="nil"/>
              <w:bottom w:val="single" w:color="auto" w:sz="4" w:space="0"/>
              <w:right w:val="single" w:color="auto" w:sz="4" w:space="0"/>
            </w:tcBorders>
            <w:shd w:val="clear" w:color="auto" w:fill="auto"/>
            <w:vAlign w:val="center"/>
          </w:tcPr>
          <w:p w14:paraId="202A9E3C">
            <w:pPr>
              <w:widowControl/>
              <w:jc w:val="center"/>
              <w:rPr>
                <w:rFonts w:ascii="宋体" w:hAnsi="宋体" w:cs="宋体"/>
                <w:color w:val="000000"/>
                <w:kern w:val="0"/>
                <w:sz w:val="24"/>
              </w:rPr>
            </w:pPr>
          </w:p>
        </w:tc>
        <w:tc>
          <w:tcPr>
            <w:tcW w:w="439" w:type="pct"/>
            <w:tcBorders>
              <w:top w:val="nil"/>
              <w:left w:val="nil"/>
              <w:bottom w:val="single" w:color="auto" w:sz="4" w:space="0"/>
              <w:right w:val="single" w:color="auto" w:sz="4" w:space="0"/>
            </w:tcBorders>
            <w:shd w:val="clear" w:color="auto" w:fill="auto"/>
            <w:vAlign w:val="center"/>
          </w:tcPr>
          <w:p w14:paraId="327EC556">
            <w:pPr>
              <w:widowControl/>
              <w:jc w:val="center"/>
              <w:rPr>
                <w:rFonts w:ascii="宋体" w:hAnsi="宋体" w:cs="宋体"/>
                <w:color w:val="000000"/>
                <w:kern w:val="0"/>
                <w:sz w:val="24"/>
              </w:rPr>
            </w:pPr>
            <w:r>
              <w:rPr>
                <w:rFonts w:hint="eastAsia" w:ascii="宋体" w:hAnsi="宋体" w:cs="宋体"/>
                <w:color w:val="000000"/>
                <w:kern w:val="0"/>
                <w:sz w:val="24"/>
              </w:rPr>
              <w:t>成交时间</w:t>
            </w:r>
          </w:p>
        </w:tc>
        <w:tc>
          <w:tcPr>
            <w:tcW w:w="635" w:type="pct"/>
            <w:tcBorders>
              <w:top w:val="nil"/>
              <w:left w:val="nil"/>
              <w:bottom w:val="single" w:color="auto" w:sz="4" w:space="0"/>
              <w:right w:val="single" w:color="auto" w:sz="4" w:space="0"/>
            </w:tcBorders>
            <w:shd w:val="clear" w:color="auto" w:fill="auto"/>
            <w:vAlign w:val="center"/>
          </w:tcPr>
          <w:p w14:paraId="7F96B8BA">
            <w:pPr>
              <w:widowControl/>
              <w:jc w:val="left"/>
              <w:rPr>
                <w:rFonts w:ascii="宋体" w:hAnsi="宋体" w:cs="宋体"/>
                <w:color w:val="000000"/>
                <w:kern w:val="0"/>
                <w:sz w:val="24"/>
              </w:rPr>
            </w:pPr>
          </w:p>
        </w:tc>
      </w:tr>
      <w:tr w14:paraId="37E0BC6B">
        <w:tblPrEx>
          <w:tblCellMar>
            <w:top w:w="0" w:type="dxa"/>
            <w:left w:w="108" w:type="dxa"/>
            <w:bottom w:w="0" w:type="dxa"/>
            <w:right w:w="108" w:type="dxa"/>
          </w:tblCellMar>
        </w:tblPrEx>
        <w:trPr>
          <w:trHeight w:val="669" w:hRule="exact"/>
        </w:trPr>
        <w:tc>
          <w:tcPr>
            <w:tcW w:w="840" w:type="pct"/>
            <w:vMerge w:val="continue"/>
            <w:tcBorders>
              <w:top w:val="nil"/>
              <w:left w:val="single" w:color="auto" w:sz="4" w:space="0"/>
              <w:bottom w:val="single" w:color="auto" w:sz="4" w:space="0"/>
              <w:right w:val="single" w:color="auto" w:sz="4" w:space="0"/>
            </w:tcBorders>
            <w:vAlign w:val="center"/>
          </w:tcPr>
          <w:p w14:paraId="2B6CC9B6">
            <w:pPr>
              <w:widowControl/>
              <w:jc w:val="left"/>
              <w:rPr>
                <w:rFonts w:ascii="宋体" w:hAnsi="宋体" w:cs="宋体"/>
                <w:color w:val="000000"/>
                <w:kern w:val="0"/>
                <w:sz w:val="24"/>
              </w:rPr>
            </w:pPr>
          </w:p>
        </w:tc>
        <w:tc>
          <w:tcPr>
            <w:tcW w:w="1780" w:type="pct"/>
            <w:gridSpan w:val="3"/>
            <w:tcBorders>
              <w:top w:val="single" w:color="auto" w:sz="4" w:space="0"/>
              <w:left w:val="nil"/>
              <w:bottom w:val="single" w:color="auto" w:sz="4" w:space="0"/>
              <w:right w:val="single" w:color="auto" w:sz="4" w:space="0"/>
            </w:tcBorders>
            <w:shd w:val="clear" w:color="auto" w:fill="auto"/>
            <w:vAlign w:val="center"/>
          </w:tcPr>
          <w:p w14:paraId="72C834C9">
            <w:pPr>
              <w:widowControl/>
              <w:jc w:val="left"/>
              <w:rPr>
                <w:rFonts w:ascii="宋体" w:hAnsi="宋体" w:cs="宋体"/>
                <w:color w:val="000000"/>
                <w:kern w:val="0"/>
                <w:sz w:val="24"/>
              </w:rPr>
            </w:pPr>
          </w:p>
        </w:tc>
        <w:tc>
          <w:tcPr>
            <w:tcW w:w="476" w:type="pct"/>
            <w:tcBorders>
              <w:top w:val="nil"/>
              <w:left w:val="nil"/>
              <w:bottom w:val="single" w:color="auto" w:sz="4" w:space="0"/>
              <w:right w:val="single" w:color="auto" w:sz="4" w:space="0"/>
            </w:tcBorders>
            <w:shd w:val="clear" w:color="auto" w:fill="auto"/>
            <w:vAlign w:val="center"/>
          </w:tcPr>
          <w:p w14:paraId="0D901204">
            <w:pPr>
              <w:widowControl/>
              <w:jc w:val="center"/>
              <w:rPr>
                <w:rFonts w:ascii="宋体" w:hAnsi="宋体" w:cs="宋体"/>
                <w:color w:val="000000"/>
                <w:kern w:val="0"/>
                <w:sz w:val="24"/>
              </w:rPr>
            </w:pPr>
            <w:r>
              <w:rPr>
                <w:rFonts w:hint="eastAsia" w:ascii="宋体" w:hAnsi="宋体" w:cs="宋体"/>
                <w:color w:val="000000"/>
                <w:kern w:val="0"/>
                <w:sz w:val="24"/>
              </w:rPr>
              <w:t>成交单价</w:t>
            </w:r>
          </w:p>
        </w:tc>
        <w:tc>
          <w:tcPr>
            <w:tcW w:w="831" w:type="pct"/>
            <w:gridSpan w:val="2"/>
            <w:tcBorders>
              <w:top w:val="nil"/>
              <w:left w:val="nil"/>
              <w:bottom w:val="single" w:color="auto" w:sz="4" w:space="0"/>
              <w:right w:val="single" w:color="auto" w:sz="4" w:space="0"/>
            </w:tcBorders>
            <w:shd w:val="clear" w:color="auto" w:fill="auto"/>
            <w:vAlign w:val="center"/>
          </w:tcPr>
          <w:p w14:paraId="5FB647F2">
            <w:pPr>
              <w:widowControl/>
              <w:jc w:val="center"/>
              <w:rPr>
                <w:rFonts w:ascii="宋体" w:hAnsi="宋体" w:cs="宋体"/>
                <w:color w:val="000000"/>
                <w:kern w:val="0"/>
                <w:sz w:val="24"/>
              </w:rPr>
            </w:pPr>
          </w:p>
        </w:tc>
        <w:tc>
          <w:tcPr>
            <w:tcW w:w="439" w:type="pct"/>
            <w:tcBorders>
              <w:top w:val="nil"/>
              <w:left w:val="nil"/>
              <w:bottom w:val="single" w:color="auto" w:sz="4" w:space="0"/>
              <w:right w:val="single" w:color="auto" w:sz="4" w:space="0"/>
            </w:tcBorders>
            <w:shd w:val="clear" w:color="auto" w:fill="auto"/>
            <w:vAlign w:val="center"/>
          </w:tcPr>
          <w:p w14:paraId="70784DBF">
            <w:pPr>
              <w:widowControl/>
              <w:jc w:val="center"/>
              <w:rPr>
                <w:rFonts w:ascii="宋体" w:hAnsi="宋体" w:cs="宋体"/>
                <w:color w:val="000000"/>
                <w:kern w:val="0"/>
                <w:sz w:val="24"/>
              </w:rPr>
            </w:pPr>
            <w:r>
              <w:rPr>
                <w:rFonts w:hint="eastAsia" w:ascii="宋体" w:hAnsi="宋体" w:cs="宋体"/>
                <w:color w:val="000000"/>
                <w:kern w:val="0"/>
                <w:sz w:val="24"/>
              </w:rPr>
              <w:t>成交时间</w:t>
            </w:r>
          </w:p>
        </w:tc>
        <w:tc>
          <w:tcPr>
            <w:tcW w:w="635" w:type="pct"/>
            <w:tcBorders>
              <w:top w:val="nil"/>
              <w:left w:val="nil"/>
              <w:bottom w:val="single" w:color="auto" w:sz="4" w:space="0"/>
              <w:right w:val="single" w:color="auto" w:sz="4" w:space="0"/>
            </w:tcBorders>
            <w:shd w:val="clear" w:color="auto" w:fill="auto"/>
            <w:vAlign w:val="center"/>
          </w:tcPr>
          <w:p w14:paraId="7BF2996B">
            <w:pPr>
              <w:widowControl/>
              <w:jc w:val="left"/>
              <w:rPr>
                <w:rFonts w:ascii="宋体" w:hAnsi="宋体" w:cs="宋体"/>
                <w:color w:val="000000"/>
                <w:kern w:val="0"/>
                <w:sz w:val="24"/>
              </w:rPr>
            </w:pPr>
          </w:p>
        </w:tc>
      </w:tr>
      <w:tr w14:paraId="5EB662BE">
        <w:tblPrEx>
          <w:tblCellMar>
            <w:top w:w="0" w:type="dxa"/>
            <w:left w:w="108" w:type="dxa"/>
            <w:bottom w:w="0" w:type="dxa"/>
            <w:right w:w="108" w:type="dxa"/>
          </w:tblCellMar>
        </w:tblPrEx>
        <w:trPr>
          <w:trHeight w:val="536" w:hRule="atLeast"/>
        </w:trPr>
        <w:tc>
          <w:tcPr>
            <w:tcW w:w="840" w:type="pct"/>
            <w:tcBorders>
              <w:top w:val="nil"/>
              <w:left w:val="single" w:color="auto" w:sz="4" w:space="0"/>
              <w:bottom w:val="single" w:color="auto" w:sz="4" w:space="0"/>
              <w:right w:val="single" w:color="auto" w:sz="4" w:space="0"/>
            </w:tcBorders>
            <w:shd w:val="clear" w:color="auto" w:fill="auto"/>
            <w:vAlign w:val="center"/>
          </w:tcPr>
          <w:p w14:paraId="605C6262">
            <w:pPr>
              <w:widowControl/>
              <w:jc w:val="center"/>
              <w:rPr>
                <w:rFonts w:ascii="宋体" w:hAnsi="宋体" w:cs="宋体"/>
                <w:color w:val="000000"/>
                <w:kern w:val="0"/>
                <w:sz w:val="24"/>
              </w:rPr>
            </w:pPr>
            <w:r>
              <w:rPr>
                <w:rFonts w:hint="eastAsia" w:ascii="宋体" w:hAnsi="宋体" w:cs="宋体"/>
                <w:color w:val="000000"/>
                <w:kern w:val="0"/>
                <w:sz w:val="24"/>
              </w:rPr>
              <w:t>安装要求</w:t>
            </w:r>
          </w:p>
        </w:tc>
        <w:tc>
          <w:tcPr>
            <w:tcW w:w="4160" w:type="pct"/>
            <w:gridSpan w:val="8"/>
            <w:tcBorders>
              <w:top w:val="single" w:color="auto" w:sz="4" w:space="0"/>
              <w:left w:val="nil"/>
              <w:bottom w:val="single" w:color="auto" w:sz="4" w:space="0"/>
              <w:right w:val="single" w:color="auto" w:sz="4" w:space="0"/>
            </w:tcBorders>
            <w:shd w:val="clear" w:color="auto" w:fill="auto"/>
            <w:vAlign w:val="center"/>
          </w:tcPr>
          <w:p w14:paraId="521ECBEC">
            <w:pPr>
              <w:widowControl/>
              <w:jc w:val="left"/>
              <w:rPr>
                <w:rFonts w:hint="eastAsia" w:ascii="宋体" w:hAnsi="宋体" w:cs="宋体"/>
                <w:color w:val="000000"/>
                <w:kern w:val="0"/>
                <w:sz w:val="24"/>
              </w:rPr>
            </w:pPr>
            <w:r>
              <w:rPr>
                <w:rFonts w:ascii="宋体" w:hAnsi="宋体" w:cs="宋体"/>
                <w:color w:val="000000"/>
                <w:kern w:val="0"/>
                <w:sz w:val="24"/>
              </w:rPr>
              <w:t>面积</w:t>
            </w:r>
            <w:r>
              <w:rPr>
                <w:rFonts w:hint="eastAsia" w:ascii="宋体" w:hAnsi="宋体" w:cs="宋体"/>
                <w:color w:val="000000"/>
                <w:kern w:val="0"/>
                <w:sz w:val="24"/>
              </w:rPr>
              <w:t>：</w:t>
            </w:r>
            <w:r>
              <w:rPr>
                <w:rFonts w:hint="eastAsia" w:ascii="宋体" w:hAnsi="宋体" w:cs="宋体"/>
                <w:color w:val="000000"/>
                <w:kern w:val="0"/>
                <w:sz w:val="24"/>
                <w:u w:val="single"/>
              </w:rPr>
              <w:t xml:space="preserve">      </w:t>
            </w:r>
            <w:r>
              <w:rPr>
                <w:rFonts w:hint="eastAsia" w:ascii="宋体" w:hAnsi="宋体" w:cs="宋体"/>
                <w:color w:val="000000"/>
                <w:kern w:val="0"/>
                <w:sz w:val="24"/>
              </w:rPr>
              <w:t>平方米，高：</w:t>
            </w:r>
            <w:r>
              <w:rPr>
                <w:rFonts w:hint="eastAsia" w:ascii="宋体" w:hAnsi="宋体" w:cs="宋体"/>
                <w:color w:val="000000"/>
                <w:kern w:val="0"/>
                <w:sz w:val="24"/>
                <w:u w:val="single"/>
              </w:rPr>
              <w:t xml:space="preserve">      </w:t>
            </w:r>
            <w:r>
              <w:rPr>
                <w:rFonts w:hint="eastAsia" w:ascii="宋体" w:hAnsi="宋体" w:cs="宋体"/>
                <w:color w:val="000000"/>
                <w:kern w:val="0"/>
                <w:sz w:val="24"/>
              </w:rPr>
              <w:t xml:space="preserve">米(或设备尺寸)；   □水； □电 </w:t>
            </w:r>
          </w:p>
          <w:p w14:paraId="11527C5D">
            <w:pPr>
              <w:widowControl/>
              <w:jc w:val="left"/>
              <w:rPr>
                <w:rFonts w:hint="default" w:ascii="宋体" w:hAnsi="宋体" w:eastAsia="宋体" w:cs="宋体"/>
                <w:color w:val="000000"/>
                <w:kern w:val="0"/>
                <w:sz w:val="24"/>
                <w:u w:val="single"/>
                <w:lang w:val="en-US" w:eastAsia="zh-CN"/>
              </w:rPr>
            </w:pPr>
            <w:r>
              <w:rPr>
                <w:rFonts w:hint="eastAsia" w:ascii="宋体" w:hAnsi="宋体" w:cs="宋体"/>
                <w:color w:val="000000"/>
                <w:kern w:val="0"/>
                <w:sz w:val="24"/>
                <w:lang w:eastAsia="zh-CN"/>
              </w:rPr>
              <w:t>功率：</w:t>
            </w:r>
            <w:r>
              <w:rPr>
                <w:rFonts w:hint="eastAsia" w:ascii="宋体" w:hAnsi="宋体" w:cs="宋体"/>
                <w:color w:val="000000"/>
                <w:kern w:val="0"/>
                <w:sz w:val="24"/>
                <w:u w:val="single"/>
                <w:lang w:val="en-US" w:eastAsia="zh-CN"/>
              </w:rPr>
              <w:t xml:space="preserve">      千瓦</w:t>
            </w:r>
          </w:p>
        </w:tc>
      </w:tr>
      <w:tr w14:paraId="30AB7C67">
        <w:tblPrEx>
          <w:tblCellMar>
            <w:top w:w="0" w:type="dxa"/>
            <w:left w:w="108" w:type="dxa"/>
            <w:bottom w:w="0" w:type="dxa"/>
            <w:right w:w="108" w:type="dxa"/>
          </w:tblCellMar>
        </w:tblPrEx>
        <w:trPr>
          <w:trHeight w:val="1455" w:hRule="atLeast"/>
        </w:trPr>
        <w:tc>
          <w:tcPr>
            <w:tcW w:w="5000" w:type="pct"/>
            <w:gridSpan w:val="9"/>
            <w:tcBorders>
              <w:top w:val="single" w:color="auto" w:sz="4" w:space="0"/>
              <w:left w:val="single" w:color="auto" w:sz="4" w:space="0"/>
              <w:bottom w:val="single" w:color="auto" w:sz="4" w:space="0"/>
              <w:right w:val="single" w:color="auto" w:sz="4" w:space="0"/>
            </w:tcBorders>
            <w:shd w:val="clear" w:color="auto" w:fill="auto"/>
            <w:vAlign w:val="center"/>
          </w:tcPr>
          <w:p w14:paraId="7BB07890">
            <w:pPr>
              <w:widowControl/>
              <w:rPr>
                <w:rFonts w:ascii="宋体" w:hAnsi="宋体" w:cs="宋体"/>
                <w:color w:val="000000"/>
                <w:kern w:val="0"/>
                <w:sz w:val="24"/>
              </w:rPr>
            </w:pPr>
          </w:p>
          <w:p w14:paraId="4B08A7DE">
            <w:pPr>
              <w:widowControl/>
              <w:ind w:right="360"/>
              <w:jc w:val="right"/>
              <w:rPr>
                <w:rFonts w:ascii="宋体" w:hAnsi="宋体" w:cs="宋体"/>
                <w:color w:val="000000"/>
                <w:kern w:val="0"/>
                <w:sz w:val="24"/>
              </w:rPr>
            </w:pPr>
            <w:r>
              <w:rPr>
                <w:rFonts w:hint="eastAsia" w:ascii="宋体" w:hAnsi="宋体" w:cs="宋体"/>
                <w:color w:val="000000"/>
                <w:kern w:val="0"/>
                <w:sz w:val="24"/>
              </w:rPr>
              <w:t xml:space="preserve">公司（盖章）：广州XXXX有限公司           </w:t>
            </w:r>
          </w:p>
          <w:p w14:paraId="6823434D">
            <w:pPr>
              <w:widowControl/>
              <w:jc w:val="center"/>
              <w:rPr>
                <w:rFonts w:ascii="宋体" w:hAnsi="宋体" w:cs="宋体"/>
                <w:color w:val="000000"/>
                <w:kern w:val="0"/>
                <w:sz w:val="24"/>
              </w:rPr>
            </w:pPr>
            <w:r>
              <w:rPr>
                <w:rFonts w:hint="eastAsia" w:ascii="宋体" w:hAnsi="宋体" w:cs="宋体"/>
                <w:color w:val="000000"/>
                <w:kern w:val="0"/>
                <w:sz w:val="24"/>
              </w:rPr>
              <w:t xml:space="preserve">                                 签名：张三</w:t>
            </w:r>
          </w:p>
          <w:p w14:paraId="02230E64">
            <w:pPr>
              <w:jc w:val="center"/>
              <w:rPr>
                <w:rFonts w:ascii="宋体" w:hAnsi="宋体" w:cs="宋体"/>
                <w:color w:val="000000"/>
                <w:kern w:val="0"/>
                <w:sz w:val="24"/>
              </w:rPr>
            </w:pPr>
            <w:r>
              <w:rPr>
                <w:rFonts w:hint="eastAsia" w:ascii="宋体" w:hAnsi="宋体" w:cs="宋体"/>
                <w:color w:val="000000"/>
                <w:kern w:val="0"/>
                <w:sz w:val="24"/>
              </w:rPr>
              <w:t xml:space="preserve">                                      202</w:t>
            </w:r>
            <w:r>
              <w:rPr>
                <w:rFonts w:ascii="宋体" w:hAnsi="宋体" w:cs="宋体"/>
                <w:color w:val="000000"/>
                <w:kern w:val="0"/>
                <w:sz w:val="24"/>
              </w:rPr>
              <w:t>3</w:t>
            </w:r>
            <w:r>
              <w:rPr>
                <w:rFonts w:hint="eastAsia" w:ascii="宋体" w:hAnsi="宋体" w:cs="宋体"/>
                <w:color w:val="000000"/>
                <w:kern w:val="0"/>
                <w:sz w:val="24"/>
              </w:rPr>
              <w:t>年 X月X日</w:t>
            </w:r>
          </w:p>
        </w:tc>
      </w:tr>
    </w:tbl>
    <w:p w14:paraId="620818F7">
      <w:pPr>
        <w:spacing w:line="360" w:lineRule="exact"/>
        <w:ind w:right="320"/>
        <w:jc w:val="left"/>
        <w:rPr>
          <w:b/>
          <w:bCs/>
          <w:sz w:val="24"/>
        </w:rPr>
      </w:pPr>
      <w:r>
        <w:rPr>
          <w:rFonts w:hint="eastAsia"/>
          <w:b/>
          <w:bCs/>
          <w:sz w:val="24"/>
        </w:rPr>
        <w:t>注：小四号、宋体填写，生产厂家、供应商、销售记录医院等请填全称。</w:t>
      </w:r>
    </w:p>
    <w:p w14:paraId="3883DAE3">
      <w:pPr>
        <w:spacing w:line="360" w:lineRule="exact"/>
        <w:ind w:right="320"/>
        <w:jc w:val="center"/>
        <w:rPr>
          <w:rFonts w:hint="eastAsia" w:eastAsia="宋体"/>
          <w:b/>
          <w:sz w:val="28"/>
          <w:szCs w:val="28"/>
          <w:lang w:val="en-US" w:eastAsia="zh-CN"/>
        </w:rPr>
      </w:pPr>
      <w:r>
        <w:rPr>
          <w:rFonts w:hint="eastAsia"/>
          <w:b/>
          <w:sz w:val="28"/>
          <w:szCs w:val="28"/>
        </w:rPr>
        <w:t>1.</w:t>
      </w:r>
      <w:r>
        <w:rPr>
          <w:rFonts w:ascii="Arial" w:hAnsi="Arial" w:cs="Arial"/>
          <w:color w:val="000000"/>
        </w:rPr>
        <w:t xml:space="preserve"> </w:t>
      </w:r>
      <w:r>
        <w:rPr>
          <w:b/>
          <w:sz w:val="28"/>
          <w:szCs w:val="28"/>
        </w:rPr>
        <w:t>1</w:t>
      </w:r>
      <w:ins w:id="142" w:author="喻绍澎" w:date="2026-01-14T08:12:58Z">
        <w:r>
          <w:rPr>
            <w:rFonts w:hint="eastAsia"/>
            <w:b/>
            <w:sz w:val="28"/>
            <w:szCs w:val="28"/>
            <w:lang w:val="en-US" w:eastAsia="zh-CN"/>
          </w:rPr>
          <w:t>****</w:t>
        </w:r>
      </w:ins>
      <w:ins w:id="143" w:author="喻绍澎" w:date="2026-01-14T08:12:59Z">
        <w:r>
          <w:rPr>
            <w:rFonts w:hint="eastAsia"/>
            <w:b/>
            <w:sz w:val="28"/>
            <w:szCs w:val="28"/>
            <w:lang w:val="en-US" w:eastAsia="zh-CN"/>
          </w:rPr>
          <w:t>*</w:t>
        </w:r>
      </w:ins>
      <w:ins w:id="144" w:author="喻绍澎" w:date="2026-01-14T08:13:01Z">
        <w:r>
          <w:rPr>
            <w:rFonts w:hint="eastAsia"/>
            <w:b/>
            <w:sz w:val="28"/>
            <w:szCs w:val="28"/>
            <w:lang w:val="en-US" w:eastAsia="zh-CN"/>
          </w:rPr>
          <w:t>设备</w:t>
        </w:r>
      </w:ins>
      <w:del w:id="145" w:author="喻绍澎" w:date="2026-01-14T08:12:56Z">
        <w:r>
          <w:rPr>
            <w:rFonts w:hint="eastAsia"/>
            <w:b/>
            <w:sz w:val="28"/>
            <w:szCs w:val="28"/>
            <w:lang w:eastAsia="zh-CN"/>
          </w:rPr>
          <w:delText>超</w:delText>
        </w:r>
      </w:del>
      <w:del w:id="146" w:author="喻绍澎" w:date="2026-01-14T08:12:55Z">
        <w:r>
          <w:rPr>
            <w:rFonts w:hint="eastAsia"/>
            <w:b/>
            <w:sz w:val="28"/>
            <w:szCs w:val="28"/>
            <w:lang w:eastAsia="zh-CN"/>
          </w:rPr>
          <w:delText>低温冰箱</w:delText>
        </w:r>
      </w:del>
      <w:r>
        <w:rPr>
          <w:rFonts w:hint="eastAsia"/>
          <w:b/>
          <w:sz w:val="28"/>
          <w:szCs w:val="28"/>
        </w:rPr>
        <w:t>配置</w:t>
      </w:r>
      <w:ins w:id="147" w:author="喻绍澎" w:date="2026-01-14T08:13:06Z">
        <w:r>
          <w:rPr>
            <w:rFonts w:hint="eastAsia"/>
            <w:b/>
            <w:sz w:val="28"/>
            <w:szCs w:val="28"/>
            <w:lang w:val="en-US" w:eastAsia="zh-CN"/>
          </w:rPr>
          <w:t>清单</w:t>
        </w:r>
      </w:ins>
    </w:p>
    <w:p w14:paraId="7F3D3CCC">
      <w:pPr>
        <w:spacing w:line="360" w:lineRule="exact"/>
        <w:ind w:right="320"/>
        <w:jc w:val="left"/>
        <w:rPr>
          <w:sz w:val="28"/>
          <w:szCs w:val="28"/>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8"/>
        <w:gridCol w:w="2733"/>
        <w:gridCol w:w="1417"/>
        <w:gridCol w:w="851"/>
        <w:gridCol w:w="850"/>
        <w:gridCol w:w="1559"/>
      </w:tblGrid>
      <w:tr w14:paraId="39E26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3A924168">
            <w:pPr>
              <w:jc w:val="center"/>
              <w:rPr>
                <w:b/>
                <w:sz w:val="24"/>
              </w:rPr>
            </w:pPr>
            <w:r>
              <w:rPr>
                <w:rFonts w:hint="eastAsia"/>
                <w:b/>
                <w:sz w:val="24"/>
              </w:rPr>
              <w:t>序号</w:t>
            </w:r>
          </w:p>
        </w:tc>
        <w:tc>
          <w:tcPr>
            <w:tcW w:w="2733" w:type="dxa"/>
            <w:vAlign w:val="center"/>
          </w:tcPr>
          <w:p w14:paraId="5F349265">
            <w:pPr>
              <w:jc w:val="center"/>
              <w:rPr>
                <w:b/>
                <w:sz w:val="24"/>
              </w:rPr>
            </w:pPr>
            <w:r>
              <w:rPr>
                <w:rFonts w:hint="eastAsia"/>
                <w:b/>
                <w:sz w:val="24"/>
              </w:rPr>
              <w:t>名称</w:t>
            </w:r>
          </w:p>
        </w:tc>
        <w:tc>
          <w:tcPr>
            <w:tcW w:w="1417" w:type="dxa"/>
            <w:vAlign w:val="center"/>
          </w:tcPr>
          <w:p w14:paraId="7A0619E1">
            <w:pPr>
              <w:jc w:val="center"/>
              <w:rPr>
                <w:b/>
                <w:sz w:val="24"/>
              </w:rPr>
            </w:pPr>
            <w:r>
              <w:rPr>
                <w:rFonts w:hint="eastAsia"/>
                <w:b/>
                <w:sz w:val="24"/>
              </w:rPr>
              <w:t>型号规格</w:t>
            </w:r>
          </w:p>
        </w:tc>
        <w:tc>
          <w:tcPr>
            <w:tcW w:w="851" w:type="dxa"/>
            <w:vAlign w:val="center"/>
          </w:tcPr>
          <w:p w14:paraId="71AD0AE9">
            <w:pPr>
              <w:jc w:val="center"/>
              <w:rPr>
                <w:b/>
                <w:sz w:val="24"/>
              </w:rPr>
            </w:pPr>
            <w:r>
              <w:rPr>
                <w:rFonts w:hint="eastAsia"/>
                <w:b/>
                <w:sz w:val="24"/>
              </w:rPr>
              <w:t>单位</w:t>
            </w:r>
          </w:p>
        </w:tc>
        <w:tc>
          <w:tcPr>
            <w:tcW w:w="850" w:type="dxa"/>
            <w:vAlign w:val="center"/>
          </w:tcPr>
          <w:p w14:paraId="7030F248">
            <w:pPr>
              <w:jc w:val="center"/>
              <w:rPr>
                <w:b/>
                <w:sz w:val="24"/>
              </w:rPr>
            </w:pPr>
            <w:r>
              <w:rPr>
                <w:rFonts w:hint="eastAsia"/>
                <w:b/>
                <w:sz w:val="24"/>
              </w:rPr>
              <w:t>数量</w:t>
            </w:r>
          </w:p>
        </w:tc>
        <w:tc>
          <w:tcPr>
            <w:tcW w:w="1559" w:type="dxa"/>
            <w:vAlign w:val="center"/>
          </w:tcPr>
          <w:p w14:paraId="181349EA">
            <w:pPr>
              <w:jc w:val="center"/>
              <w:rPr>
                <w:b/>
                <w:sz w:val="24"/>
              </w:rPr>
            </w:pPr>
            <w:r>
              <w:rPr>
                <w:rFonts w:hint="eastAsia"/>
                <w:b/>
                <w:sz w:val="24"/>
              </w:rPr>
              <w:t>备注</w:t>
            </w:r>
          </w:p>
        </w:tc>
      </w:tr>
      <w:tr w14:paraId="11EFF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5BD21379">
            <w:pPr>
              <w:jc w:val="center"/>
            </w:pPr>
            <w:r>
              <w:rPr>
                <w:rFonts w:hint="eastAsia"/>
              </w:rPr>
              <w:t>1</w:t>
            </w:r>
          </w:p>
        </w:tc>
        <w:tc>
          <w:tcPr>
            <w:tcW w:w="2733" w:type="dxa"/>
            <w:vAlign w:val="center"/>
          </w:tcPr>
          <w:p w14:paraId="2B1EB2B3">
            <w:pPr>
              <w:jc w:val="center"/>
            </w:pPr>
          </w:p>
        </w:tc>
        <w:tc>
          <w:tcPr>
            <w:tcW w:w="1417" w:type="dxa"/>
            <w:vAlign w:val="center"/>
          </w:tcPr>
          <w:p w14:paraId="28BC7AA4">
            <w:pPr>
              <w:jc w:val="center"/>
            </w:pPr>
          </w:p>
        </w:tc>
        <w:tc>
          <w:tcPr>
            <w:tcW w:w="851" w:type="dxa"/>
            <w:vAlign w:val="center"/>
          </w:tcPr>
          <w:p w14:paraId="47A7EC5D">
            <w:pPr>
              <w:jc w:val="center"/>
            </w:pPr>
          </w:p>
        </w:tc>
        <w:tc>
          <w:tcPr>
            <w:tcW w:w="850" w:type="dxa"/>
            <w:vAlign w:val="center"/>
          </w:tcPr>
          <w:p w14:paraId="0BC3C10E">
            <w:pPr>
              <w:jc w:val="center"/>
            </w:pPr>
          </w:p>
        </w:tc>
        <w:tc>
          <w:tcPr>
            <w:tcW w:w="1559" w:type="dxa"/>
            <w:vAlign w:val="center"/>
          </w:tcPr>
          <w:p w14:paraId="7C248223">
            <w:pPr>
              <w:jc w:val="center"/>
            </w:pPr>
          </w:p>
        </w:tc>
      </w:tr>
      <w:tr w14:paraId="262AA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02443AA0">
            <w:pPr>
              <w:jc w:val="center"/>
            </w:pPr>
            <w:r>
              <w:rPr>
                <w:rFonts w:hint="eastAsia"/>
              </w:rPr>
              <w:t>2</w:t>
            </w:r>
          </w:p>
        </w:tc>
        <w:tc>
          <w:tcPr>
            <w:tcW w:w="2733" w:type="dxa"/>
            <w:vAlign w:val="center"/>
          </w:tcPr>
          <w:p w14:paraId="3FAEE01B">
            <w:pPr>
              <w:jc w:val="center"/>
            </w:pPr>
          </w:p>
        </w:tc>
        <w:tc>
          <w:tcPr>
            <w:tcW w:w="1417" w:type="dxa"/>
            <w:vAlign w:val="center"/>
          </w:tcPr>
          <w:p w14:paraId="4B86977D">
            <w:pPr>
              <w:jc w:val="center"/>
            </w:pPr>
          </w:p>
        </w:tc>
        <w:tc>
          <w:tcPr>
            <w:tcW w:w="851" w:type="dxa"/>
            <w:vAlign w:val="center"/>
          </w:tcPr>
          <w:p w14:paraId="1BE466C8">
            <w:pPr>
              <w:jc w:val="center"/>
            </w:pPr>
          </w:p>
        </w:tc>
        <w:tc>
          <w:tcPr>
            <w:tcW w:w="850" w:type="dxa"/>
            <w:vAlign w:val="center"/>
          </w:tcPr>
          <w:p w14:paraId="5A075CF0">
            <w:pPr>
              <w:jc w:val="center"/>
            </w:pPr>
          </w:p>
        </w:tc>
        <w:tc>
          <w:tcPr>
            <w:tcW w:w="1559" w:type="dxa"/>
            <w:vAlign w:val="center"/>
          </w:tcPr>
          <w:p w14:paraId="46A2407B">
            <w:pPr>
              <w:jc w:val="center"/>
            </w:pPr>
          </w:p>
        </w:tc>
      </w:tr>
      <w:tr w14:paraId="2158A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6798DD3E">
            <w:pPr>
              <w:jc w:val="center"/>
            </w:pPr>
            <w:r>
              <w:rPr>
                <w:rFonts w:hint="eastAsia"/>
              </w:rPr>
              <w:t>3</w:t>
            </w:r>
          </w:p>
        </w:tc>
        <w:tc>
          <w:tcPr>
            <w:tcW w:w="2733" w:type="dxa"/>
            <w:vAlign w:val="center"/>
          </w:tcPr>
          <w:p w14:paraId="76066076">
            <w:pPr>
              <w:jc w:val="center"/>
            </w:pPr>
          </w:p>
        </w:tc>
        <w:tc>
          <w:tcPr>
            <w:tcW w:w="1417" w:type="dxa"/>
            <w:vAlign w:val="center"/>
          </w:tcPr>
          <w:p w14:paraId="794C5043">
            <w:pPr>
              <w:jc w:val="center"/>
            </w:pPr>
          </w:p>
        </w:tc>
        <w:tc>
          <w:tcPr>
            <w:tcW w:w="851" w:type="dxa"/>
            <w:vAlign w:val="center"/>
          </w:tcPr>
          <w:p w14:paraId="1717C53A">
            <w:pPr>
              <w:jc w:val="center"/>
            </w:pPr>
          </w:p>
        </w:tc>
        <w:tc>
          <w:tcPr>
            <w:tcW w:w="850" w:type="dxa"/>
            <w:vAlign w:val="center"/>
          </w:tcPr>
          <w:p w14:paraId="2532EADA">
            <w:pPr>
              <w:jc w:val="center"/>
            </w:pPr>
          </w:p>
        </w:tc>
        <w:tc>
          <w:tcPr>
            <w:tcW w:w="1559" w:type="dxa"/>
            <w:vAlign w:val="center"/>
          </w:tcPr>
          <w:p w14:paraId="1288DC36">
            <w:pPr>
              <w:jc w:val="center"/>
            </w:pPr>
          </w:p>
        </w:tc>
      </w:tr>
      <w:tr w14:paraId="65EDF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53BAC009">
            <w:pPr>
              <w:jc w:val="center"/>
            </w:pPr>
            <w:r>
              <w:rPr>
                <w:rFonts w:hint="eastAsia"/>
              </w:rPr>
              <w:t>4</w:t>
            </w:r>
          </w:p>
        </w:tc>
        <w:tc>
          <w:tcPr>
            <w:tcW w:w="2733" w:type="dxa"/>
            <w:vAlign w:val="center"/>
          </w:tcPr>
          <w:p w14:paraId="5B8C1D99">
            <w:pPr>
              <w:jc w:val="center"/>
            </w:pPr>
          </w:p>
        </w:tc>
        <w:tc>
          <w:tcPr>
            <w:tcW w:w="1417" w:type="dxa"/>
            <w:vAlign w:val="center"/>
          </w:tcPr>
          <w:p w14:paraId="23C6F45C">
            <w:pPr>
              <w:jc w:val="center"/>
            </w:pPr>
          </w:p>
        </w:tc>
        <w:tc>
          <w:tcPr>
            <w:tcW w:w="851" w:type="dxa"/>
            <w:vAlign w:val="center"/>
          </w:tcPr>
          <w:p w14:paraId="6A02CCFD">
            <w:pPr>
              <w:jc w:val="center"/>
            </w:pPr>
          </w:p>
        </w:tc>
        <w:tc>
          <w:tcPr>
            <w:tcW w:w="850" w:type="dxa"/>
            <w:vAlign w:val="center"/>
          </w:tcPr>
          <w:p w14:paraId="5E00ED98">
            <w:pPr>
              <w:jc w:val="center"/>
            </w:pPr>
          </w:p>
        </w:tc>
        <w:tc>
          <w:tcPr>
            <w:tcW w:w="1559" w:type="dxa"/>
            <w:vAlign w:val="center"/>
          </w:tcPr>
          <w:p w14:paraId="43202701">
            <w:pPr>
              <w:jc w:val="center"/>
            </w:pPr>
          </w:p>
        </w:tc>
      </w:tr>
      <w:tr w14:paraId="12EC0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5A1C7DB7">
            <w:pPr>
              <w:jc w:val="center"/>
            </w:pPr>
            <w:r>
              <w:rPr>
                <w:rFonts w:hint="eastAsia"/>
              </w:rPr>
              <w:t>5</w:t>
            </w:r>
          </w:p>
        </w:tc>
        <w:tc>
          <w:tcPr>
            <w:tcW w:w="2733" w:type="dxa"/>
            <w:vAlign w:val="center"/>
          </w:tcPr>
          <w:p w14:paraId="62285C85">
            <w:pPr>
              <w:jc w:val="center"/>
            </w:pPr>
          </w:p>
        </w:tc>
        <w:tc>
          <w:tcPr>
            <w:tcW w:w="1417" w:type="dxa"/>
            <w:vAlign w:val="center"/>
          </w:tcPr>
          <w:p w14:paraId="285AE153">
            <w:pPr>
              <w:jc w:val="center"/>
            </w:pPr>
          </w:p>
        </w:tc>
        <w:tc>
          <w:tcPr>
            <w:tcW w:w="851" w:type="dxa"/>
            <w:vAlign w:val="center"/>
          </w:tcPr>
          <w:p w14:paraId="7DB149C2">
            <w:pPr>
              <w:jc w:val="center"/>
            </w:pPr>
          </w:p>
        </w:tc>
        <w:tc>
          <w:tcPr>
            <w:tcW w:w="850" w:type="dxa"/>
            <w:vAlign w:val="center"/>
          </w:tcPr>
          <w:p w14:paraId="61C873BF">
            <w:pPr>
              <w:jc w:val="center"/>
            </w:pPr>
          </w:p>
        </w:tc>
        <w:tc>
          <w:tcPr>
            <w:tcW w:w="1559" w:type="dxa"/>
            <w:vAlign w:val="center"/>
          </w:tcPr>
          <w:p w14:paraId="1D5EB07B">
            <w:pPr>
              <w:jc w:val="center"/>
            </w:pPr>
          </w:p>
        </w:tc>
      </w:tr>
      <w:tr w14:paraId="77DD6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0D3F3DFE">
            <w:pPr>
              <w:jc w:val="center"/>
            </w:pPr>
            <w:r>
              <w:rPr>
                <w:rFonts w:hint="eastAsia"/>
              </w:rPr>
              <w:t>6</w:t>
            </w:r>
          </w:p>
        </w:tc>
        <w:tc>
          <w:tcPr>
            <w:tcW w:w="2733" w:type="dxa"/>
            <w:vAlign w:val="center"/>
          </w:tcPr>
          <w:p w14:paraId="77BEBA69">
            <w:pPr>
              <w:jc w:val="center"/>
            </w:pPr>
          </w:p>
        </w:tc>
        <w:tc>
          <w:tcPr>
            <w:tcW w:w="1417" w:type="dxa"/>
            <w:vAlign w:val="center"/>
          </w:tcPr>
          <w:p w14:paraId="2C1FAAAD">
            <w:pPr>
              <w:jc w:val="center"/>
            </w:pPr>
          </w:p>
        </w:tc>
        <w:tc>
          <w:tcPr>
            <w:tcW w:w="851" w:type="dxa"/>
            <w:vAlign w:val="center"/>
          </w:tcPr>
          <w:p w14:paraId="31B80066">
            <w:pPr>
              <w:jc w:val="center"/>
            </w:pPr>
          </w:p>
        </w:tc>
        <w:tc>
          <w:tcPr>
            <w:tcW w:w="850" w:type="dxa"/>
            <w:vAlign w:val="center"/>
          </w:tcPr>
          <w:p w14:paraId="21E591F7">
            <w:pPr>
              <w:jc w:val="center"/>
            </w:pPr>
          </w:p>
        </w:tc>
        <w:tc>
          <w:tcPr>
            <w:tcW w:w="1559" w:type="dxa"/>
            <w:vAlign w:val="center"/>
          </w:tcPr>
          <w:p w14:paraId="79EB624C">
            <w:pPr>
              <w:jc w:val="center"/>
            </w:pPr>
          </w:p>
        </w:tc>
      </w:tr>
      <w:tr w14:paraId="668EC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59D3C0D1">
            <w:pPr>
              <w:jc w:val="center"/>
            </w:pPr>
            <w:r>
              <w:rPr>
                <w:rFonts w:hint="eastAsia"/>
              </w:rPr>
              <w:t>7</w:t>
            </w:r>
          </w:p>
        </w:tc>
        <w:tc>
          <w:tcPr>
            <w:tcW w:w="2733" w:type="dxa"/>
            <w:vAlign w:val="center"/>
          </w:tcPr>
          <w:p w14:paraId="6184066F">
            <w:pPr>
              <w:jc w:val="center"/>
            </w:pPr>
          </w:p>
        </w:tc>
        <w:tc>
          <w:tcPr>
            <w:tcW w:w="1417" w:type="dxa"/>
            <w:vAlign w:val="center"/>
          </w:tcPr>
          <w:p w14:paraId="6E5BB31F">
            <w:pPr>
              <w:jc w:val="center"/>
            </w:pPr>
          </w:p>
        </w:tc>
        <w:tc>
          <w:tcPr>
            <w:tcW w:w="851" w:type="dxa"/>
            <w:vAlign w:val="center"/>
          </w:tcPr>
          <w:p w14:paraId="3A730C91">
            <w:pPr>
              <w:jc w:val="center"/>
            </w:pPr>
          </w:p>
        </w:tc>
        <w:tc>
          <w:tcPr>
            <w:tcW w:w="850" w:type="dxa"/>
            <w:vAlign w:val="center"/>
          </w:tcPr>
          <w:p w14:paraId="6F69DB2E">
            <w:pPr>
              <w:jc w:val="center"/>
            </w:pPr>
          </w:p>
        </w:tc>
        <w:tc>
          <w:tcPr>
            <w:tcW w:w="1559" w:type="dxa"/>
            <w:vAlign w:val="center"/>
          </w:tcPr>
          <w:p w14:paraId="310FD351">
            <w:pPr>
              <w:jc w:val="center"/>
            </w:pPr>
          </w:p>
        </w:tc>
      </w:tr>
      <w:tr w14:paraId="79406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0" w:type="auto"/>
            <w:vAlign w:val="center"/>
          </w:tcPr>
          <w:p w14:paraId="6883C46D">
            <w:pPr>
              <w:jc w:val="center"/>
            </w:pPr>
            <w:r>
              <w:rPr>
                <w:rFonts w:hint="eastAsia"/>
              </w:rPr>
              <w:t>8</w:t>
            </w:r>
          </w:p>
        </w:tc>
        <w:tc>
          <w:tcPr>
            <w:tcW w:w="2733" w:type="dxa"/>
            <w:vAlign w:val="center"/>
          </w:tcPr>
          <w:p w14:paraId="02BCB1D1">
            <w:pPr>
              <w:jc w:val="center"/>
            </w:pPr>
          </w:p>
        </w:tc>
        <w:tc>
          <w:tcPr>
            <w:tcW w:w="1417" w:type="dxa"/>
            <w:vAlign w:val="center"/>
          </w:tcPr>
          <w:p w14:paraId="0B56CAB7">
            <w:pPr>
              <w:jc w:val="center"/>
            </w:pPr>
          </w:p>
        </w:tc>
        <w:tc>
          <w:tcPr>
            <w:tcW w:w="851" w:type="dxa"/>
            <w:vAlign w:val="center"/>
          </w:tcPr>
          <w:p w14:paraId="2BF13DB2">
            <w:pPr>
              <w:jc w:val="center"/>
            </w:pPr>
          </w:p>
        </w:tc>
        <w:tc>
          <w:tcPr>
            <w:tcW w:w="850" w:type="dxa"/>
            <w:vAlign w:val="center"/>
          </w:tcPr>
          <w:p w14:paraId="76327F06">
            <w:pPr>
              <w:jc w:val="center"/>
            </w:pPr>
          </w:p>
        </w:tc>
        <w:tc>
          <w:tcPr>
            <w:tcW w:w="1559" w:type="dxa"/>
            <w:vAlign w:val="center"/>
          </w:tcPr>
          <w:p w14:paraId="3754FC4A">
            <w:pPr>
              <w:jc w:val="center"/>
            </w:pPr>
          </w:p>
        </w:tc>
      </w:tr>
    </w:tbl>
    <w:p w14:paraId="48C67F92">
      <w:pPr>
        <w:sectPr>
          <w:pgSz w:w="11906" w:h="16838"/>
          <w:pgMar w:top="1440" w:right="1800" w:bottom="1440" w:left="1800" w:header="851" w:footer="992" w:gutter="0"/>
          <w:cols w:space="425" w:num="1"/>
          <w:docGrid w:type="lines" w:linePitch="312" w:charSpace="0"/>
        </w:sectPr>
      </w:pPr>
    </w:p>
    <w:p w14:paraId="717755A1">
      <w:pPr>
        <w:spacing w:line="360" w:lineRule="exact"/>
        <w:ind w:right="320"/>
        <w:jc w:val="center"/>
        <w:rPr>
          <w:b/>
          <w:sz w:val="28"/>
          <w:szCs w:val="28"/>
        </w:rPr>
      </w:pPr>
      <w:r>
        <w:rPr>
          <w:b/>
          <w:sz w:val="28"/>
          <w:szCs w:val="28"/>
        </w:rPr>
        <w:t>1.</w:t>
      </w:r>
      <w:r>
        <w:rPr>
          <w:rFonts w:hint="eastAsia"/>
          <w:b/>
          <w:sz w:val="28"/>
          <w:szCs w:val="28"/>
        </w:rPr>
        <w:t>2</w:t>
      </w:r>
      <w:ins w:id="148" w:author="喻绍澎" w:date="2026-01-14T08:12:39Z">
        <w:r>
          <w:rPr>
            <w:rFonts w:hint="eastAsia"/>
            <w:b/>
            <w:sz w:val="28"/>
            <w:szCs w:val="28"/>
            <w:lang w:val="en-US" w:eastAsia="zh-CN"/>
          </w:rPr>
          <w:t>**</w:t>
        </w:r>
      </w:ins>
      <w:ins w:id="149" w:author="喻绍澎" w:date="2026-01-14T08:12:40Z">
        <w:r>
          <w:rPr>
            <w:rFonts w:hint="eastAsia"/>
            <w:b/>
            <w:sz w:val="28"/>
            <w:szCs w:val="28"/>
            <w:lang w:val="en-US" w:eastAsia="zh-CN"/>
          </w:rPr>
          <w:t>**</w:t>
        </w:r>
      </w:ins>
      <w:ins w:id="150" w:author="喻绍澎" w:date="2026-01-14T08:12:44Z">
        <w:r>
          <w:rPr>
            <w:rFonts w:hint="eastAsia"/>
            <w:b/>
            <w:sz w:val="28"/>
            <w:szCs w:val="28"/>
            <w:lang w:val="en-US" w:eastAsia="zh-CN"/>
          </w:rPr>
          <w:t>*</w:t>
        </w:r>
      </w:ins>
      <w:ins w:id="151" w:author="喻绍澎" w:date="2026-01-14T08:12:46Z">
        <w:r>
          <w:rPr>
            <w:rFonts w:hint="eastAsia"/>
            <w:b/>
            <w:sz w:val="28"/>
            <w:szCs w:val="28"/>
            <w:lang w:val="en-US" w:eastAsia="zh-CN"/>
          </w:rPr>
          <w:t>设备</w:t>
        </w:r>
      </w:ins>
      <w:del w:id="152" w:author="喻绍澎" w:date="2026-01-14T08:12:31Z">
        <w:r>
          <w:rPr>
            <w:rFonts w:hint="eastAsia"/>
            <w:b/>
            <w:sz w:val="28"/>
            <w:szCs w:val="28"/>
            <w:lang w:eastAsia="zh-CN"/>
          </w:rPr>
          <w:delText>超低</w:delText>
        </w:r>
      </w:del>
      <w:del w:id="153" w:author="喻绍澎" w:date="2026-01-14T08:12:30Z">
        <w:r>
          <w:rPr>
            <w:rFonts w:hint="eastAsia"/>
            <w:b/>
            <w:sz w:val="28"/>
            <w:szCs w:val="28"/>
            <w:lang w:eastAsia="zh-CN"/>
          </w:rPr>
          <w:delText>温</w:delText>
        </w:r>
      </w:del>
      <w:del w:id="154" w:author="喻绍澎" w:date="2026-01-14T08:12:28Z">
        <w:r>
          <w:rPr>
            <w:rFonts w:hint="eastAsia"/>
            <w:b/>
            <w:sz w:val="28"/>
            <w:szCs w:val="28"/>
            <w:lang w:eastAsia="zh-CN"/>
          </w:rPr>
          <w:delText>冰箱</w:delText>
        </w:r>
      </w:del>
      <w:r>
        <w:rPr>
          <w:b/>
          <w:sz w:val="28"/>
          <w:szCs w:val="28"/>
        </w:rPr>
        <w:t>技术参数</w:t>
      </w:r>
    </w:p>
    <w:p w14:paraId="5A9C6196">
      <w:pPr>
        <w:spacing w:line="360" w:lineRule="exact"/>
        <w:ind w:right="320"/>
        <w:jc w:val="center"/>
        <w:rPr>
          <w:sz w:val="28"/>
          <w:szCs w:val="28"/>
        </w:rPr>
      </w:pPr>
    </w:p>
    <w:p w14:paraId="0FB61B32">
      <w:pPr>
        <w:spacing w:line="360" w:lineRule="exact"/>
        <w:ind w:right="320"/>
        <w:jc w:val="center"/>
        <w:rPr>
          <w:b/>
          <w:sz w:val="28"/>
          <w:szCs w:val="28"/>
        </w:rPr>
        <w:sectPr>
          <w:pgSz w:w="11906" w:h="16838"/>
          <w:pgMar w:top="1440" w:right="1800" w:bottom="1440" w:left="1800" w:header="851" w:footer="992" w:gutter="0"/>
          <w:cols w:space="425" w:num="1"/>
          <w:docGrid w:type="lines" w:linePitch="312" w:charSpace="0"/>
        </w:sectPr>
      </w:pPr>
    </w:p>
    <w:p w14:paraId="61D1499E">
      <w:pPr>
        <w:spacing w:line="360" w:lineRule="exact"/>
        <w:ind w:right="320"/>
        <w:jc w:val="center"/>
        <w:rPr>
          <w:b/>
          <w:sz w:val="28"/>
          <w:szCs w:val="28"/>
        </w:rPr>
        <w:sectPr>
          <w:pgSz w:w="11906" w:h="16838"/>
          <w:pgMar w:top="1440" w:right="1800" w:bottom="1440" w:left="1800" w:header="851" w:footer="992" w:gutter="0"/>
          <w:cols w:space="425" w:num="1"/>
          <w:docGrid w:type="lines" w:linePitch="312" w:charSpace="0"/>
        </w:sectPr>
      </w:pPr>
      <w:r>
        <w:rPr>
          <w:b/>
          <w:sz w:val="28"/>
          <w:szCs w:val="28"/>
        </w:rPr>
        <w:t>2</w:t>
      </w:r>
      <w:r>
        <w:rPr>
          <w:rFonts w:hint="eastAsia"/>
          <w:b/>
          <w:sz w:val="28"/>
          <w:szCs w:val="28"/>
        </w:rPr>
        <w:t>.产品注册证</w:t>
      </w:r>
    </w:p>
    <w:p w14:paraId="68D253F7">
      <w:pPr>
        <w:spacing w:line="360" w:lineRule="exact"/>
        <w:ind w:right="320"/>
        <w:jc w:val="center"/>
        <w:rPr>
          <w:b/>
          <w:sz w:val="28"/>
          <w:szCs w:val="28"/>
        </w:rPr>
      </w:pPr>
      <w:r>
        <w:rPr>
          <w:rFonts w:hint="eastAsia"/>
          <w:b/>
          <w:sz w:val="28"/>
          <w:szCs w:val="28"/>
        </w:rPr>
        <w:t>3.厂家证照</w:t>
      </w:r>
    </w:p>
    <w:p w14:paraId="1F4E03C6">
      <w:pPr>
        <w:spacing w:line="360" w:lineRule="exact"/>
        <w:ind w:right="320"/>
        <w:jc w:val="center"/>
        <w:rPr>
          <w:sz w:val="28"/>
          <w:szCs w:val="28"/>
        </w:rPr>
      </w:pPr>
    </w:p>
    <w:p w14:paraId="2C84937B">
      <w:pPr>
        <w:spacing w:line="360" w:lineRule="exact"/>
        <w:ind w:right="320"/>
        <w:jc w:val="left"/>
        <w:rPr>
          <w:sz w:val="28"/>
          <w:szCs w:val="28"/>
        </w:rPr>
        <w:sectPr>
          <w:pgSz w:w="11906" w:h="16838"/>
          <w:pgMar w:top="1440" w:right="1800" w:bottom="1440" w:left="1800" w:header="851" w:footer="992" w:gutter="0"/>
          <w:cols w:space="425" w:num="1"/>
          <w:docGrid w:type="lines" w:linePitch="312" w:charSpace="0"/>
        </w:sectPr>
      </w:pPr>
      <w:r>
        <w:rPr>
          <w:rFonts w:hint="eastAsia"/>
          <w:sz w:val="28"/>
          <w:szCs w:val="28"/>
        </w:rPr>
        <w:t>3.1营业执照：</w:t>
      </w:r>
    </w:p>
    <w:p w14:paraId="40DEB52F">
      <w:pPr>
        <w:spacing w:line="360" w:lineRule="exact"/>
        <w:ind w:right="320"/>
        <w:jc w:val="left"/>
        <w:rPr>
          <w:sz w:val="28"/>
          <w:szCs w:val="28"/>
        </w:rPr>
        <w:sectPr>
          <w:pgSz w:w="11906" w:h="16838"/>
          <w:pgMar w:top="1440" w:right="1800" w:bottom="1440" w:left="1800" w:header="851" w:footer="992" w:gutter="0"/>
          <w:cols w:space="425" w:num="1"/>
          <w:docGrid w:type="lines" w:linePitch="312" w:charSpace="0"/>
        </w:sectPr>
      </w:pPr>
      <w:r>
        <w:rPr>
          <w:rFonts w:hint="eastAsia"/>
          <w:sz w:val="28"/>
          <w:szCs w:val="28"/>
        </w:rPr>
        <w:t>3.2生产许可证：</w:t>
      </w:r>
    </w:p>
    <w:p w14:paraId="4698970E">
      <w:pPr>
        <w:spacing w:line="360" w:lineRule="exact"/>
        <w:ind w:right="320"/>
        <w:jc w:val="center"/>
        <w:rPr>
          <w:b/>
          <w:sz w:val="28"/>
          <w:szCs w:val="28"/>
        </w:rPr>
      </w:pPr>
      <w:r>
        <w:rPr>
          <w:rFonts w:hint="eastAsia"/>
          <w:b/>
          <w:sz w:val="28"/>
          <w:szCs w:val="28"/>
        </w:rPr>
        <w:t>4.代理商证照</w:t>
      </w:r>
    </w:p>
    <w:p w14:paraId="26E083D5">
      <w:pPr>
        <w:spacing w:line="360" w:lineRule="exact"/>
        <w:ind w:right="320"/>
        <w:jc w:val="left"/>
        <w:rPr>
          <w:sz w:val="28"/>
          <w:szCs w:val="28"/>
        </w:rPr>
      </w:pPr>
    </w:p>
    <w:p w14:paraId="4757128A">
      <w:pPr>
        <w:spacing w:line="360" w:lineRule="exact"/>
        <w:ind w:right="320"/>
        <w:jc w:val="left"/>
        <w:rPr>
          <w:sz w:val="28"/>
          <w:szCs w:val="28"/>
        </w:rPr>
        <w:sectPr>
          <w:pgSz w:w="11906" w:h="16838"/>
          <w:pgMar w:top="1440" w:right="1800" w:bottom="1440" w:left="1800" w:header="851" w:footer="992" w:gutter="0"/>
          <w:cols w:space="425" w:num="1"/>
          <w:docGrid w:type="lines" w:linePitch="312" w:charSpace="0"/>
        </w:sectPr>
      </w:pPr>
      <w:r>
        <w:rPr>
          <w:rFonts w:hint="eastAsia"/>
          <w:sz w:val="28"/>
          <w:szCs w:val="28"/>
        </w:rPr>
        <w:t>4.1营业执照：</w:t>
      </w:r>
    </w:p>
    <w:p w14:paraId="7B8C03B8">
      <w:pPr>
        <w:spacing w:line="360" w:lineRule="exact"/>
        <w:ind w:right="320"/>
        <w:jc w:val="left"/>
        <w:rPr>
          <w:sz w:val="28"/>
          <w:szCs w:val="28"/>
        </w:rPr>
        <w:sectPr>
          <w:pgSz w:w="11906" w:h="16838"/>
          <w:pgMar w:top="1440" w:right="1800" w:bottom="1440" w:left="1800" w:header="851" w:footer="992" w:gutter="0"/>
          <w:cols w:space="425" w:num="1"/>
          <w:docGrid w:type="lines" w:linePitch="312" w:charSpace="0"/>
        </w:sectPr>
      </w:pPr>
      <w:r>
        <w:rPr>
          <w:rFonts w:hint="eastAsia"/>
          <w:sz w:val="28"/>
          <w:szCs w:val="28"/>
        </w:rPr>
        <w:t>4.2经营许可证</w:t>
      </w:r>
    </w:p>
    <w:p w14:paraId="6BBF4F28">
      <w:pPr>
        <w:spacing w:line="360" w:lineRule="exact"/>
        <w:ind w:right="320"/>
        <w:jc w:val="center"/>
        <w:rPr>
          <w:b/>
          <w:sz w:val="28"/>
          <w:szCs w:val="28"/>
        </w:rPr>
      </w:pPr>
      <w:r>
        <w:rPr>
          <w:rFonts w:hint="eastAsia"/>
          <w:b/>
          <w:sz w:val="28"/>
          <w:szCs w:val="28"/>
        </w:rPr>
        <w:t>5.授权书</w:t>
      </w:r>
    </w:p>
    <w:p w14:paraId="183F00C6">
      <w:pPr>
        <w:spacing w:line="360" w:lineRule="exact"/>
        <w:ind w:right="320"/>
        <w:jc w:val="center"/>
        <w:rPr>
          <w:sz w:val="28"/>
          <w:szCs w:val="28"/>
        </w:rPr>
      </w:pPr>
    </w:p>
    <w:p w14:paraId="436E079D">
      <w:pPr>
        <w:spacing w:line="360" w:lineRule="exact"/>
        <w:ind w:right="320"/>
        <w:jc w:val="left"/>
        <w:rPr>
          <w:sz w:val="28"/>
          <w:szCs w:val="28"/>
        </w:rPr>
        <w:sectPr>
          <w:pgSz w:w="11906" w:h="16838"/>
          <w:pgMar w:top="1440" w:right="1800" w:bottom="1440" w:left="1800" w:header="851" w:footer="992" w:gutter="0"/>
          <w:cols w:space="425" w:num="1"/>
          <w:docGrid w:type="lines" w:linePitch="312" w:charSpace="0"/>
        </w:sectPr>
      </w:pPr>
      <w:r>
        <w:rPr>
          <w:rFonts w:hint="eastAsia"/>
          <w:sz w:val="28"/>
          <w:szCs w:val="28"/>
        </w:rPr>
        <w:t>5.1厂家给代理商授权书</w:t>
      </w:r>
    </w:p>
    <w:p w14:paraId="28B233F6">
      <w:pPr>
        <w:spacing w:line="360" w:lineRule="exact"/>
        <w:ind w:right="320"/>
        <w:jc w:val="left"/>
        <w:rPr>
          <w:sz w:val="28"/>
          <w:szCs w:val="28"/>
        </w:rPr>
        <w:sectPr>
          <w:pgSz w:w="11906" w:h="16838"/>
          <w:pgMar w:top="1440" w:right="1800" w:bottom="1440" w:left="1800" w:header="851" w:footer="992" w:gutter="0"/>
          <w:cols w:space="425" w:num="1"/>
          <w:docGrid w:type="lines" w:linePitch="312" w:charSpace="0"/>
        </w:sectPr>
      </w:pPr>
      <w:r>
        <w:rPr>
          <w:rFonts w:hint="eastAsia"/>
          <w:sz w:val="28"/>
          <w:szCs w:val="28"/>
        </w:rPr>
        <w:t>5.2代理公司给业务员授权书</w:t>
      </w:r>
    </w:p>
    <w:p w14:paraId="730705E8">
      <w:pPr>
        <w:spacing w:line="360" w:lineRule="exact"/>
        <w:ind w:right="320"/>
        <w:jc w:val="center"/>
        <w:rPr>
          <w:b/>
          <w:sz w:val="28"/>
          <w:szCs w:val="28"/>
        </w:rPr>
      </w:pPr>
      <w:r>
        <w:rPr>
          <w:b/>
          <w:sz w:val="28"/>
          <w:szCs w:val="28"/>
        </w:rPr>
        <w:t>6</w:t>
      </w:r>
      <w:r>
        <w:rPr>
          <w:rFonts w:hint="eastAsia"/>
          <w:b/>
          <w:sz w:val="28"/>
          <w:szCs w:val="28"/>
        </w:rPr>
        <w:t>.不需要专机专用耗材承诺函</w:t>
      </w:r>
    </w:p>
    <w:p w14:paraId="5A27E195">
      <w:pPr>
        <w:spacing w:line="360" w:lineRule="exact"/>
        <w:ind w:right="320"/>
        <w:jc w:val="center"/>
        <w:rPr>
          <w:b/>
          <w:sz w:val="28"/>
          <w:szCs w:val="28"/>
        </w:rPr>
      </w:pPr>
    </w:p>
    <w:p w14:paraId="53441F5C">
      <w:pPr>
        <w:spacing w:line="360" w:lineRule="auto"/>
        <w:ind w:right="318"/>
        <w:jc w:val="left"/>
        <w:rPr>
          <w:sz w:val="32"/>
          <w:szCs w:val="32"/>
        </w:rPr>
      </w:pPr>
    </w:p>
    <w:p w14:paraId="3A8EBED5">
      <w:pPr>
        <w:spacing w:line="360" w:lineRule="auto"/>
        <w:ind w:right="318"/>
        <w:jc w:val="left"/>
        <w:rPr>
          <w:sz w:val="32"/>
          <w:szCs w:val="32"/>
        </w:rPr>
      </w:pPr>
      <w:r>
        <w:rPr>
          <w:rFonts w:hint="eastAsia"/>
          <w:sz w:val="32"/>
          <w:szCs w:val="32"/>
        </w:rPr>
        <w:t>致：广州市</w:t>
      </w:r>
      <w:r>
        <w:rPr>
          <w:rFonts w:hint="eastAsia"/>
          <w:sz w:val="32"/>
          <w:szCs w:val="32"/>
          <w:lang w:eastAsia="zh-CN"/>
        </w:rPr>
        <w:t>红十字会</w:t>
      </w:r>
      <w:r>
        <w:rPr>
          <w:rFonts w:hint="eastAsia"/>
          <w:sz w:val="32"/>
          <w:szCs w:val="32"/>
        </w:rPr>
        <w:t>医院</w:t>
      </w:r>
    </w:p>
    <w:p w14:paraId="5DC0482E">
      <w:pPr>
        <w:spacing w:line="360" w:lineRule="auto"/>
        <w:ind w:right="318"/>
        <w:jc w:val="left"/>
        <w:rPr>
          <w:sz w:val="32"/>
          <w:szCs w:val="32"/>
        </w:rPr>
      </w:pPr>
      <w:r>
        <w:rPr>
          <w:rFonts w:hint="eastAsia"/>
          <w:sz w:val="32"/>
          <w:szCs w:val="32"/>
        </w:rPr>
        <w:t xml:space="preserve">    兹有我司广州XXXX有限公司拟推荐XXXXX（品牌型号:XXXXX，产品注册证号：XXXXXX）给贵院。我司郑重承诺：该设备不含专机专用耗材（含试剂）。如有虚假，我司承诺永久免费配送耗材给贵院使用。</w:t>
      </w:r>
    </w:p>
    <w:p w14:paraId="53FCC397">
      <w:pPr>
        <w:spacing w:line="360" w:lineRule="auto"/>
        <w:ind w:right="318"/>
        <w:jc w:val="left"/>
        <w:rPr>
          <w:sz w:val="32"/>
          <w:szCs w:val="32"/>
        </w:rPr>
      </w:pPr>
      <w:r>
        <w:rPr>
          <w:rFonts w:hint="eastAsia"/>
          <w:sz w:val="32"/>
          <w:szCs w:val="32"/>
        </w:rPr>
        <w:t xml:space="preserve">    特此说明！</w:t>
      </w:r>
    </w:p>
    <w:p w14:paraId="266F841F">
      <w:pPr>
        <w:spacing w:line="360" w:lineRule="auto"/>
        <w:ind w:right="318"/>
        <w:jc w:val="left"/>
        <w:rPr>
          <w:sz w:val="32"/>
          <w:szCs w:val="32"/>
        </w:rPr>
      </w:pPr>
    </w:p>
    <w:p w14:paraId="647DB665">
      <w:pPr>
        <w:spacing w:line="360" w:lineRule="auto"/>
        <w:ind w:right="318"/>
        <w:jc w:val="right"/>
        <w:rPr>
          <w:sz w:val="32"/>
          <w:szCs w:val="32"/>
        </w:rPr>
      </w:pPr>
      <w:r>
        <w:rPr>
          <w:rFonts w:hint="eastAsia"/>
          <w:sz w:val="32"/>
          <w:szCs w:val="32"/>
        </w:rPr>
        <w:t>广州XXXX公司（盖章）</w:t>
      </w:r>
    </w:p>
    <w:p w14:paraId="0D23755A">
      <w:pPr>
        <w:spacing w:line="360" w:lineRule="auto"/>
        <w:ind w:right="318"/>
        <w:jc w:val="right"/>
        <w:rPr>
          <w:sz w:val="32"/>
          <w:szCs w:val="32"/>
        </w:rPr>
        <w:sectPr>
          <w:pgSz w:w="11906" w:h="16838"/>
          <w:pgMar w:top="1440" w:right="1800" w:bottom="1440" w:left="1800" w:header="851" w:footer="992" w:gutter="0"/>
          <w:cols w:space="425" w:num="1"/>
          <w:docGrid w:type="lines" w:linePitch="312" w:charSpace="0"/>
        </w:sectPr>
      </w:pPr>
      <w:r>
        <w:rPr>
          <w:rFonts w:hint="eastAsia"/>
          <w:sz w:val="32"/>
          <w:szCs w:val="32"/>
        </w:rPr>
        <w:t>202</w:t>
      </w:r>
      <w:r>
        <w:rPr>
          <w:rFonts w:hint="eastAsia"/>
          <w:sz w:val="32"/>
          <w:szCs w:val="32"/>
          <w:lang w:val="en-US" w:eastAsia="zh-CN"/>
        </w:rPr>
        <w:t>6</w:t>
      </w:r>
      <w:r>
        <w:rPr>
          <w:rFonts w:hint="eastAsia"/>
          <w:sz w:val="32"/>
          <w:szCs w:val="32"/>
        </w:rPr>
        <w:t>年X月X日</w:t>
      </w:r>
    </w:p>
    <w:p w14:paraId="788550EC">
      <w:pPr>
        <w:spacing w:line="360" w:lineRule="auto"/>
        <w:ind w:right="318"/>
        <w:jc w:val="center"/>
        <w:rPr>
          <w:rFonts w:ascii="宋体" w:hAnsi="宋体"/>
          <w:b/>
          <w:sz w:val="28"/>
          <w:szCs w:val="28"/>
        </w:rPr>
      </w:pPr>
      <w:r>
        <w:rPr>
          <w:rFonts w:ascii="宋体" w:hAnsi="宋体"/>
          <w:b/>
          <w:sz w:val="28"/>
          <w:szCs w:val="28"/>
        </w:rPr>
        <w:t>6</w:t>
      </w:r>
      <w:r>
        <w:rPr>
          <w:rFonts w:hint="eastAsia" w:ascii="宋体" w:hAnsi="宋体"/>
          <w:b/>
          <w:sz w:val="28"/>
          <w:szCs w:val="28"/>
        </w:rPr>
        <w:t>.耗材报价表（若无专用耗材，删除此页）</w:t>
      </w:r>
    </w:p>
    <w:tbl>
      <w:tblPr>
        <w:tblStyle w:val="5"/>
        <w:tblW w:w="117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2371"/>
        <w:gridCol w:w="1350"/>
        <w:gridCol w:w="1109"/>
        <w:gridCol w:w="709"/>
        <w:gridCol w:w="968"/>
        <w:gridCol w:w="968"/>
        <w:gridCol w:w="1016"/>
        <w:gridCol w:w="2372"/>
      </w:tblGrid>
      <w:tr w14:paraId="0B92B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0" w:type="dxa"/>
            <w:vAlign w:val="center"/>
          </w:tcPr>
          <w:p w14:paraId="134EFAF3">
            <w:pPr>
              <w:jc w:val="center"/>
              <w:rPr>
                <w:b/>
              </w:rPr>
            </w:pPr>
            <w:r>
              <w:rPr>
                <w:rFonts w:hint="eastAsia"/>
                <w:b/>
              </w:rPr>
              <w:t>序号</w:t>
            </w:r>
          </w:p>
        </w:tc>
        <w:tc>
          <w:tcPr>
            <w:tcW w:w="2371" w:type="dxa"/>
            <w:vAlign w:val="center"/>
          </w:tcPr>
          <w:p w14:paraId="5D6178D1">
            <w:pPr>
              <w:jc w:val="center"/>
              <w:rPr>
                <w:b/>
              </w:rPr>
            </w:pPr>
            <w:r>
              <w:rPr>
                <w:rFonts w:hint="eastAsia"/>
                <w:b/>
              </w:rPr>
              <w:t>名称</w:t>
            </w:r>
          </w:p>
        </w:tc>
        <w:tc>
          <w:tcPr>
            <w:tcW w:w="1350" w:type="dxa"/>
            <w:vAlign w:val="center"/>
          </w:tcPr>
          <w:p w14:paraId="47AB137D">
            <w:pPr>
              <w:jc w:val="center"/>
              <w:rPr>
                <w:b/>
              </w:rPr>
            </w:pPr>
            <w:r>
              <w:rPr>
                <w:rFonts w:hint="eastAsia"/>
                <w:b/>
              </w:rPr>
              <w:t>型号规格</w:t>
            </w:r>
          </w:p>
        </w:tc>
        <w:tc>
          <w:tcPr>
            <w:tcW w:w="1109" w:type="dxa"/>
            <w:vAlign w:val="center"/>
          </w:tcPr>
          <w:p w14:paraId="44F778C1">
            <w:pPr>
              <w:jc w:val="center"/>
              <w:rPr>
                <w:b/>
              </w:rPr>
            </w:pPr>
            <w:r>
              <w:rPr>
                <w:rFonts w:hint="eastAsia"/>
                <w:b/>
              </w:rPr>
              <w:t>单位</w:t>
            </w:r>
          </w:p>
        </w:tc>
        <w:tc>
          <w:tcPr>
            <w:tcW w:w="709" w:type="dxa"/>
            <w:vAlign w:val="center"/>
          </w:tcPr>
          <w:p w14:paraId="3E0F71A8">
            <w:pPr>
              <w:jc w:val="center"/>
              <w:rPr>
                <w:b/>
              </w:rPr>
            </w:pPr>
            <w:r>
              <w:rPr>
                <w:rFonts w:hint="eastAsia"/>
                <w:b/>
              </w:rPr>
              <w:t>数量</w:t>
            </w:r>
          </w:p>
        </w:tc>
        <w:tc>
          <w:tcPr>
            <w:tcW w:w="968" w:type="dxa"/>
            <w:vAlign w:val="center"/>
          </w:tcPr>
          <w:p w14:paraId="4E5DD264">
            <w:pPr>
              <w:jc w:val="center"/>
              <w:rPr>
                <w:rFonts w:hint="eastAsia" w:eastAsia="宋体"/>
                <w:b/>
                <w:lang w:eastAsia="zh-CN"/>
              </w:rPr>
            </w:pPr>
            <w:r>
              <w:rPr>
                <w:rFonts w:hint="eastAsia"/>
                <w:b/>
                <w:lang w:eastAsia="zh-CN"/>
              </w:rPr>
              <w:t>省平台挂网价</w:t>
            </w:r>
          </w:p>
        </w:tc>
        <w:tc>
          <w:tcPr>
            <w:tcW w:w="968" w:type="dxa"/>
            <w:vAlign w:val="center"/>
          </w:tcPr>
          <w:p w14:paraId="377FE81C">
            <w:pPr>
              <w:jc w:val="center"/>
              <w:rPr>
                <w:b/>
              </w:rPr>
            </w:pPr>
            <w:r>
              <w:rPr>
                <w:rFonts w:hint="eastAsia"/>
                <w:b/>
              </w:rPr>
              <w:t>报价（元）</w:t>
            </w:r>
          </w:p>
        </w:tc>
        <w:tc>
          <w:tcPr>
            <w:tcW w:w="1016" w:type="dxa"/>
            <w:vAlign w:val="center"/>
          </w:tcPr>
          <w:p w14:paraId="3BDF9D36">
            <w:pPr>
              <w:jc w:val="center"/>
              <w:rPr>
                <w:b/>
              </w:rPr>
            </w:pPr>
            <w:r>
              <w:rPr>
                <w:rFonts w:hint="eastAsia"/>
                <w:b/>
              </w:rPr>
              <w:t>优惠价（元）</w:t>
            </w:r>
          </w:p>
        </w:tc>
        <w:tc>
          <w:tcPr>
            <w:tcW w:w="2372" w:type="dxa"/>
            <w:vAlign w:val="center"/>
          </w:tcPr>
          <w:p w14:paraId="7040998C">
            <w:pPr>
              <w:jc w:val="center"/>
              <w:rPr>
                <w:b/>
              </w:rPr>
            </w:pPr>
            <w:r>
              <w:rPr>
                <w:rFonts w:hint="eastAsia"/>
                <w:b/>
              </w:rPr>
              <w:t>注册证编号</w:t>
            </w:r>
          </w:p>
        </w:tc>
      </w:tr>
      <w:tr w14:paraId="64326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0" w:type="dxa"/>
            <w:vAlign w:val="center"/>
          </w:tcPr>
          <w:p w14:paraId="23667BD9">
            <w:pPr>
              <w:jc w:val="center"/>
            </w:pPr>
            <w:r>
              <w:rPr>
                <w:rFonts w:hint="eastAsia"/>
              </w:rPr>
              <w:t>1</w:t>
            </w:r>
          </w:p>
        </w:tc>
        <w:tc>
          <w:tcPr>
            <w:tcW w:w="2371" w:type="dxa"/>
            <w:vAlign w:val="center"/>
          </w:tcPr>
          <w:p w14:paraId="372A7FE7">
            <w:pPr>
              <w:jc w:val="center"/>
            </w:pPr>
          </w:p>
        </w:tc>
        <w:tc>
          <w:tcPr>
            <w:tcW w:w="1350" w:type="dxa"/>
            <w:vAlign w:val="center"/>
          </w:tcPr>
          <w:p w14:paraId="7B0D2BC1">
            <w:pPr>
              <w:jc w:val="center"/>
            </w:pPr>
          </w:p>
        </w:tc>
        <w:tc>
          <w:tcPr>
            <w:tcW w:w="1109" w:type="dxa"/>
            <w:vAlign w:val="center"/>
          </w:tcPr>
          <w:p w14:paraId="5CDD5201">
            <w:pPr>
              <w:jc w:val="center"/>
            </w:pPr>
          </w:p>
        </w:tc>
        <w:tc>
          <w:tcPr>
            <w:tcW w:w="709" w:type="dxa"/>
            <w:vAlign w:val="center"/>
          </w:tcPr>
          <w:p w14:paraId="09BABAE5">
            <w:pPr>
              <w:jc w:val="center"/>
            </w:pPr>
          </w:p>
        </w:tc>
        <w:tc>
          <w:tcPr>
            <w:tcW w:w="968" w:type="dxa"/>
            <w:vAlign w:val="center"/>
          </w:tcPr>
          <w:p w14:paraId="40F3DC8D">
            <w:pPr>
              <w:jc w:val="center"/>
            </w:pPr>
          </w:p>
        </w:tc>
        <w:tc>
          <w:tcPr>
            <w:tcW w:w="968" w:type="dxa"/>
            <w:vAlign w:val="center"/>
          </w:tcPr>
          <w:p w14:paraId="1FDC157D">
            <w:pPr>
              <w:jc w:val="center"/>
            </w:pPr>
          </w:p>
        </w:tc>
        <w:tc>
          <w:tcPr>
            <w:tcW w:w="1016" w:type="dxa"/>
          </w:tcPr>
          <w:p w14:paraId="05C39167">
            <w:pPr>
              <w:jc w:val="center"/>
            </w:pPr>
          </w:p>
        </w:tc>
        <w:tc>
          <w:tcPr>
            <w:tcW w:w="2372" w:type="dxa"/>
          </w:tcPr>
          <w:p w14:paraId="06400D62">
            <w:pPr>
              <w:jc w:val="center"/>
            </w:pPr>
          </w:p>
        </w:tc>
      </w:tr>
      <w:tr w14:paraId="687EC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0" w:type="dxa"/>
            <w:vAlign w:val="center"/>
          </w:tcPr>
          <w:p w14:paraId="2A84049B">
            <w:pPr>
              <w:jc w:val="center"/>
            </w:pPr>
            <w:r>
              <w:rPr>
                <w:rFonts w:hint="eastAsia"/>
              </w:rPr>
              <w:t>2</w:t>
            </w:r>
          </w:p>
        </w:tc>
        <w:tc>
          <w:tcPr>
            <w:tcW w:w="2371" w:type="dxa"/>
            <w:vAlign w:val="center"/>
          </w:tcPr>
          <w:p w14:paraId="461BE7BD">
            <w:pPr>
              <w:jc w:val="center"/>
            </w:pPr>
          </w:p>
        </w:tc>
        <w:tc>
          <w:tcPr>
            <w:tcW w:w="1350" w:type="dxa"/>
            <w:vAlign w:val="center"/>
          </w:tcPr>
          <w:p w14:paraId="4B5BB414">
            <w:pPr>
              <w:jc w:val="center"/>
            </w:pPr>
          </w:p>
        </w:tc>
        <w:tc>
          <w:tcPr>
            <w:tcW w:w="1109" w:type="dxa"/>
            <w:vAlign w:val="center"/>
          </w:tcPr>
          <w:p w14:paraId="1E00BF3E">
            <w:pPr>
              <w:jc w:val="center"/>
            </w:pPr>
          </w:p>
        </w:tc>
        <w:tc>
          <w:tcPr>
            <w:tcW w:w="709" w:type="dxa"/>
            <w:vAlign w:val="center"/>
          </w:tcPr>
          <w:p w14:paraId="254EF4C5">
            <w:pPr>
              <w:jc w:val="center"/>
            </w:pPr>
          </w:p>
        </w:tc>
        <w:tc>
          <w:tcPr>
            <w:tcW w:w="968" w:type="dxa"/>
            <w:vAlign w:val="center"/>
          </w:tcPr>
          <w:p w14:paraId="001B1748">
            <w:pPr>
              <w:jc w:val="center"/>
            </w:pPr>
          </w:p>
        </w:tc>
        <w:tc>
          <w:tcPr>
            <w:tcW w:w="968" w:type="dxa"/>
            <w:vAlign w:val="center"/>
          </w:tcPr>
          <w:p w14:paraId="0CF6D942">
            <w:pPr>
              <w:jc w:val="center"/>
            </w:pPr>
          </w:p>
        </w:tc>
        <w:tc>
          <w:tcPr>
            <w:tcW w:w="1016" w:type="dxa"/>
          </w:tcPr>
          <w:p w14:paraId="6A24B6B4">
            <w:pPr>
              <w:jc w:val="center"/>
            </w:pPr>
          </w:p>
        </w:tc>
        <w:tc>
          <w:tcPr>
            <w:tcW w:w="2372" w:type="dxa"/>
          </w:tcPr>
          <w:p w14:paraId="3940EC6B">
            <w:pPr>
              <w:jc w:val="center"/>
            </w:pPr>
          </w:p>
        </w:tc>
      </w:tr>
      <w:tr w14:paraId="43C16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0" w:type="dxa"/>
            <w:vAlign w:val="center"/>
          </w:tcPr>
          <w:p w14:paraId="285D997E">
            <w:pPr>
              <w:jc w:val="center"/>
            </w:pPr>
            <w:r>
              <w:rPr>
                <w:rFonts w:hint="eastAsia"/>
              </w:rPr>
              <w:t>3</w:t>
            </w:r>
          </w:p>
        </w:tc>
        <w:tc>
          <w:tcPr>
            <w:tcW w:w="2371" w:type="dxa"/>
            <w:vAlign w:val="center"/>
          </w:tcPr>
          <w:p w14:paraId="610F2FFC">
            <w:pPr>
              <w:jc w:val="center"/>
            </w:pPr>
          </w:p>
        </w:tc>
        <w:tc>
          <w:tcPr>
            <w:tcW w:w="1350" w:type="dxa"/>
            <w:vAlign w:val="center"/>
          </w:tcPr>
          <w:p w14:paraId="5426F323">
            <w:pPr>
              <w:jc w:val="center"/>
            </w:pPr>
          </w:p>
        </w:tc>
        <w:tc>
          <w:tcPr>
            <w:tcW w:w="1109" w:type="dxa"/>
            <w:vAlign w:val="center"/>
          </w:tcPr>
          <w:p w14:paraId="17056E78">
            <w:pPr>
              <w:jc w:val="center"/>
            </w:pPr>
          </w:p>
        </w:tc>
        <w:tc>
          <w:tcPr>
            <w:tcW w:w="709" w:type="dxa"/>
            <w:vAlign w:val="center"/>
          </w:tcPr>
          <w:p w14:paraId="68E7DD93">
            <w:pPr>
              <w:jc w:val="center"/>
            </w:pPr>
          </w:p>
        </w:tc>
        <w:tc>
          <w:tcPr>
            <w:tcW w:w="968" w:type="dxa"/>
            <w:vAlign w:val="center"/>
          </w:tcPr>
          <w:p w14:paraId="710B37A2">
            <w:pPr>
              <w:jc w:val="center"/>
            </w:pPr>
          </w:p>
        </w:tc>
        <w:tc>
          <w:tcPr>
            <w:tcW w:w="968" w:type="dxa"/>
            <w:vAlign w:val="center"/>
          </w:tcPr>
          <w:p w14:paraId="68154C43">
            <w:pPr>
              <w:jc w:val="center"/>
            </w:pPr>
          </w:p>
        </w:tc>
        <w:tc>
          <w:tcPr>
            <w:tcW w:w="1016" w:type="dxa"/>
          </w:tcPr>
          <w:p w14:paraId="2D9DB605">
            <w:pPr>
              <w:jc w:val="center"/>
            </w:pPr>
          </w:p>
        </w:tc>
        <w:tc>
          <w:tcPr>
            <w:tcW w:w="2372" w:type="dxa"/>
          </w:tcPr>
          <w:p w14:paraId="404B3C6A">
            <w:pPr>
              <w:jc w:val="center"/>
            </w:pPr>
          </w:p>
        </w:tc>
      </w:tr>
      <w:tr w14:paraId="3A97D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0" w:type="dxa"/>
            <w:vAlign w:val="center"/>
          </w:tcPr>
          <w:p w14:paraId="5EC297EA">
            <w:pPr>
              <w:jc w:val="center"/>
            </w:pPr>
            <w:r>
              <w:rPr>
                <w:rFonts w:hint="eastAsia"/>
              </w:rPr>
              <w:t>4</w:t>
            </w:r>
          </w:p>
        </w:tc>
        <w:tc>
          <w:tcPr>
            <w:tcW w:w="2371" w:type="dxa"/>
            <w:vAlign w:val="center"/>
          </w:tcPr>
          <w:p w14:paraId="6595E43B">
            <w:pPr>
              <w:jc w:val="center"/>
            </w:pPr>
          </w:p>
        </w:tc>
        <w:tc>
          <w:tcPr>
            <w:tcW w:w="1350" w:type="dxa"/>
            <w:vAlign w:val="center"/>
          </w:tcPr>
          <w:p w14:paraId="6D8C3BC9">
            <w:pPr>
              <w:jc w:val="center"/>
            </w:pPr>
          </w:p>
        </w:tc>
        <w:tc>
          <w:tcPr>
            <w:tcW w:w="1109" w:type="dxa"/>
            <w:vAlign w:val="center"/>
          </w:tcPr>
          <w:p w14:paraId="5DE1C758">
            <w:pPr>
              <w:jc w:val="center"/>
            </w:pPr>
          </w:p>
        </w:tc>
        <w:tc>
          <w:tcPr>
            <w:tcW w:w="709" w:type="dxa"/>
            <w:vAlign w:val="center"/>
          </w:tcPr>
          <w:p w14:paraId="514E8F73">
            <w:pPr>
              <w:jc w:val="center"/>
            </w:pPr>
          </w:p>
        </w:tc>
        <w:tc>
          <w:tcPr>
            <w:tcW w:w="968" w:type="dxa"/>
            <w:vAlign w:val="center"/>
          </w:tcPr>
          <w:p w14:paraId="2C10BE4F">
            <w:pPr>
              <w:jc w:val="center"/>
            </w:pPr>
          </w:p>
        </w:tc>
        <w:tc>
          <w:tcPr>
            <w:tcW w:w="968" w:type="dxa"/>
            <w:vAlign w:val="center"/>
          </w:tcPr>
          <w:p w14:paraId="3578EC64">
            <w:pPr>
              <w:jc w:val="center"/>
            </w:pPr>
          </w:p>
        </w:tc>
        <w:tc>
          <w:tcPr>
            <w:tcW w:w="1016" w:type="dxa"/>
          </w:tcPr>
          <w:p w14:paraId="3527B6B0">
            <w:pPr>
              <w:jc w:val="center"/>
            </w:pPr>
          </w:p>
        </w:tc>
        <w:tc>
          <w:tcPr>
            <w:tcW w:w="2372" w:type="dxa"/>
          </w:tcPr>
          <w:p w14:paraId="6EE93553">
            <w:pPr>
              <w:jc w:val="center"/>
            </w:pPr>
          </w:p>
        </w:tc>
      </w:tr>
    </w:tbl>
    <w:p w14:paraId="42680735">
      <w:pPr>
        <w:spacing w:line="360" w:lineRule="auto"/>
        <w:ind w:right="318"/>
        <w:jc w:val="center"/>
        <w:rPr>
          <w:rFonts w:ascii="宋体" w:hAnsi="宋体"/>
          <w:b/>
          <w:sz w:val="28"/>
          <w:szCs w:val="28"/>
        </w:rPr>
      </w:pPr>
    </w:p>
    <w:p w14:paraId="79CFCBEE">
      <w:pPr>
        <w:spacing w:line="360" w:lineRule="auto"/>
        <w:ind w:right="318"/>
        <w:jc w:val="center"/>
        <w:rPr>
          <w:rFonts w:ascii="宋体" w:hAnsi="宋体"/>
          <w:b/>
          <w:sz w:val="28"/>
          <w:szCs w:val="28"/>
        </w:rPr>
      </w:pPr>
    </w:p>
    <w:p w14:paraId="38091738">
      <w:pPr>
        <w:spacing w:line="360" w:lineRule="auto"/>
        <w:ind w:right="318"/>
        <w:rPr>
          <w:rFonts w:ascii="宋体" w:hAnsi="宋体"/>
          <w:b/>
          <w:sz w:val="28"/>
          <w:szCs w:val="28"/>
        </w:rPr>
        <w:sectPr>
          <w:pgSz w:w="11906" w:h="16838"/>
          <w:pgMar w:top="1440" w:right="1800" w:bottom="1440" w:left="1800" w:header="851" w:footer="992" w:gutter="0"/>
          <w:cols w:space="425" w:num="1"/>
          <w:docGrid w:type="lines" w:linePitch="312" w:charSpace="0"/>
        </w:sectPr>
      </w:pPr>
    </w:p>
    <w:p w14:paraId="70011987">
      <w:pPr>
        <w:spacing w:line="360" w:lineRule="auto"/>
        <w:ind w:right="318"/>
        <w:jc w:val="left"/>
        <w:rPr>
          <w:sz w:val="24"/>
        </w:rPr>
        <w:sectPr>
          <w:pgSz w:w="11906" w:h="16838"/>
          <w:pgMar w:top="1440" w:right="1800" w:bottom="1440" w:left="1800" w:header="851" w:footer="992" w:gutter="0"/>
          <w:cols w:space="425" w:num="1"/>
          <w:docGrid w:type="lines" w:linePitch="312" w:charSpace="0"/>
        </w:sectPr>
      </w:pPr>
      <w:r>
        <w:rPr>
          <w:sz w:val="24"/>
        </w:rPr>
        <w:t>6</w:t>
      </w:r>
      <w:r>
        <w:rPr>
          <w:rFonts w:hint="eastAsia"/>
          <w:sz w:val="24"/>
        </w:rPr>
        <w:t>.1 XXXX注册证（若无专用耗材，删掉此页）</w:t>
      </w:r>
    </w:p>
    <w:p w14:paraId="11A9A126">
      <w:pPr>
        <w:spacing w:line="360" w:lineRule="auto"/>
        <w:ind w:right="318"/>
        <w:jc w:val="center"/>
        <w:rPr>
          <w:b/>
          <w:sz w:val="28"/>
          <w:szCs w:val="28"/>
        </w:rPr>
      </w:pPr>
      <w:r>
        <w:rPr>
          <w:b/>
          <w:sz w:val="28"/>
          <w:szCs w:val="28"/>
        </w:rPr>
        <w:t>7</w:t>
      </w:r>
      <w:r>
        <w:rPr>
          <w:rFonts w:hint="eastAsia"/>
          <w:b/>
          <w:sz w:val="28"/>
          <w:szCs w:val="28"/>
        </w:rPr>
        <w:t>.</w:t>
      </w:r>
      <w:r>
        <w:rPr>
          <w:rFonts w:hint="eastAsia"/>
          <w:b/>
          <w:sz w:val="28"/>
          <w:szCs w:val="28"/>
          <w:lang w:val="en-US" w:eastAsia="zh-CN"/>
        </w:rPr>
        <w:t>用户清单</w:t>
      </w:r>
      <w:r>
        <w:rPr>
          <w:rFonts w:hint="eastAsia"/>
          <w:b/>
          <w:sz w:val="28"/>
          <w:szCs w:val="28"/>
        </w:rPr>
        <w:t>及设备销售记录</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3119"/>
        <w:gridCol w:w="1842"/>
        <w:gridCol w:w="851"/>
        <w:gridCol w:w="1893"/>
      </w:tblGrid>
      <w:tr w14:paraId="0421D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17" w:type="dxa"/>
            <w:vAlign w:val="center"/>
          </w:tcPr>
          <w:p w14:paraId="424AF1BC">
            <w:pPr>
              <w:pStyle w:val="9"/>
              <w:jc w:val="center"/>
              <w:rPr>
                <w:b/>
                <w:sz w:val="24"/>
              </w:rPr>
            </w:pPr>
            <w:r>
              <w:rPr>
                <w:rFonts w:hint="eastAsia"/>
                <w:b/>
                <w:sz w:val="24"/>
              </w:rPr>
              <w:t>序号</w:t>
            </w:r>
          </w:p>
        </w:tc>
        <w:tc>
          <w:tcPr>
            <w:tcW w:w="3119" w:type="dxa"/>
            <w:vAlign w:val="center"/>
          </w:tcPr>
          <w:p w14:paraId="0B8E2AC4">
            <w:pPr>
              <w:pStyle w:val="9"/>
              <w:jc w:val="center"/>
              <w:rPr>
                <w:b/>
                <w:sz w:val="24"/>
              </w:rPr>
            </w:pPr>
            <w:r>
              <w:rPr>
                <w:rFonts w:hint="eastAsia"/>
                <w:b/>
                <w:sz w:val="24"/>
              </w:rPr>
              <w:t>医院名称</w:t>
            </w:r>
          </w:p>
        </w:tc>
        <w:tc>
          <w:tcPr>
            <w:tcW w:w="1842" w:type="dxa"/>
            <w:vAlign w:val="center"/>
          </w:tcPr>
          <w:p w14:paraId="448702F2">
            <w:pPr>
              <w:pStyle w:val="9"/>
              <w:jc w:val="center"/>
              <w:rPr>
                <w:b/>
                <w:sz w:val="24"/>
              </w:rPr>
            </w:pPr>
            <w:r>
              <w:rPr>
                <w:rFonts w:hint="eastAsia"/>
                <w:b/>
                <w:sz w:val="24"/>
              </w:rPr>
              <w:t>型号规格</w:t>
            </w:r>
          </w:p>
        </w:tc>
        <w:tc>
          <w:tcPr>
            <w:tcW w:w="851" w:type="dxa"/>
            <w:vAlign w:val="center"/>
          </w:tcPr>
          <w:p w14:paraId="315231FC">
            <w:pPr>
              <w:pStyle w:val="9"/>
              <w:jc w:val="center"/>
              <w:rPr>
                <w:b/>
                <w:sz w:val="24"/>
              </w:rPr>
            </w:pPr>
            <w:r>
              <w:rPr>
                <w:rFonts w:hint="eastAsia"/>
                <w:b/>
                <w:sz w:val="24"/>
              </w:rPr>
              <w:t>数量</w:t>
            </w:r>
          </w:p>
        </w:tc>
        <w:tc>
          <w:tcPr>
            <w:tcW w:w="1893" w:type="dxa"/>
            <w:vAlign w:val="center"/>
          </w:tcPr>
          <w:p w14:paraId="5911182C">
            <w:pPr>
              <w:pStyle w:val="9"/>
              <w:jc w:val="center"/>
              <w:rPr>
                <w:b/>
                <w:sz w:val="24"/>
              </w:rPr>
            </w:pPr>
            <w:r>
              <w:rPr>
                <w:rFonts w:hint="eastAsia"/>
                <w:b/>
                <w:sz w:val="24"/>
              </w:rPr>
              <w:t>销售时间</w:t>
            </w:r>
          </w:p>
        </w:tc>
      </w:tr>
      <w:tr w14:paraId="0096D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5C222CF5">
            <w:pPr>
              <w:spacing w:line="360" w:lineRule="auto"/>
              <w:ind w:right="318"/>
              <w:jc w:val="center"/>
              <w:rPr>
                <w:b/>
                <w:sz w:val="28"/>
                <w:szCs w:val="28"/>
              </w:rPr>
            </w:pPr>
          </w:p>
        </w:tc>
        <w:tc>
          <w:tcPr>
            <w:tcW w:w="3119" w:type="dxa"/>
          </w:tcPr>
          <w:p w14:paraId="16E92DC7">
            <w:pPr>
              <w:spacing w:line="360" w:lineRule="auto"/>
              <w:ind w:right="318"/>
              <w:jc w:val="center"/>
              <w:rPr>
                <w:b/>
                <w:sz w:val="28"/>
                <w:szCs w:val="28"/>
              </w:rPr>
            </w:pPr>
          </w:p>
        </w:tc>
        <w:tc>
          <w:tcPr>
            <w:tcW w:w="1842" w:type="dxa"/>
          </w:tcPr>
          <w:p w14:paraId="5C0D1C10">
            <w:pPr>
              <w:spacing w:line="360" w:lineRule="auto"/>
              <w:ind w:right="318"/>
              <w:jc w:val="center"/>
              <w:rPr>
                <w:b/>
                <w:sz w:val="28"/>
                <w:szCs w:val="28"/>
              </w:rPr>
            </w:pPr>
          </w:p>
        </w:tc>
        <w:tc>
          <w:tcPr>
            <w:tcW w:w="851" w:type="dxa"/>
          </w:tcPr>
          <w:p w14:paraId="0517F119">
            <w:pPr>
              <w:spacing w:line="360" w:lineRule="auto"/>
              <w:ind w:right="318"/>
              <w:jc w:val="center"/>
              <w:rPr>
                <w:b/>
                <w:sz w:val="28"/>
                <w:szCs w:val="28"/>
              </w:rPr>
            </w:pPr>
          </w:p>
        </w:tc>
        <w:tc>
          <w:tcPr>
            <w:tcW w:w="1893" w:type="dxa"/>
          </w:tcPr>
          <w:p w14:paraId="46EBC8AA">
            <w:pPr>
              <w:spacing w:line="360" w:lineRule="auto"/>
              <w:ind w:right="318"/>
              <w:jc w:val="center"/>
              <w:rPr>
                <w:b/>
                <w:sz w:val="28"/>
                <w:szCs w:val="28"/>
              </w:rPr>
            </w:pPr>
          </w:p>
        </w:tc>
      </w:tr>
      <w:tr w14:paraId="537A9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6FECF018">
            <w:pPr>
              <w:spacing w:line="360" w:lineRule="auto"/>
              <w:ind w:right="318"/>
              <w:jc w:val="center"/>
              <w:rPr>
                <w:b/>
                <w:sz w:val="28"/>
                <w:szCs w:val="28"/>
              </w:rPr>
            </w:pPr>
          </w:p>
        </w:tc>
        <w:tc>
          <w:tcPr>
            <w:tcW w:w="3119" w:type="dxa"/>
          </w:tcPr>
          <w:p w14:paraId="6281106B">
            <w:pPr>
              <w:spacing w:line="360" w:lineRule="auto"/>
              <w:ind w:right="318"/>
              <w:jc w:val="center"/>
              <w:rPr>
                <w:b/>
                <w:sz w:val="28"/>
                <w:szCs w:val="28"/>
              </w:rPr>
            </w:pPr>
          </w:p>
        </w:tc>
        <w:tc>
          <w:tcPr>
            <w:tcW w:w="1842" w:type="dxa"/>
          </w:tcPr>
          <w:p w14:paraId="48F6B33A">
            <w:pPr>
              <w:spacing w:line="360" w:lineRule="auto"/>
              <w:ind w:right="318"/>
              <w:jc w:val="center"/>
              <w:rPr>
                <w:b/>
                <w:sz w:val="28"/>
                <w:szCs w:val="28"/>
              </w:rPr>
            </w:pPr>
          </w:p>
        </w:tc>
        <w:tc>
          <w:tcPr>
            <w:tcW w:w="851" w:type="dxa"/>
          </w:tcPr>
          <w:p w14:paraId="2B881BAD">
            <w:pPr>
              <w:spacing w:line="360" w:lineRule="auto"/>
              <w:ind w:right="318"/>
              <w:jc w:val="center"/>
              <w:rPr>
                <w:b/>
                <w:sz w:val="28"/>
                <w:szCs w:val="28"/>
              </w:rPr>
            </w:pPr>
          </w:p>
        </w:tc>
        <w:tc>
          <w:tcPr>
            <w:tcW w:w="1893" w:type="dxa"/>
          </w:tcPr>
          <w:p w14:paraId="66F44600">
            <w:pPr>
              <w:spacing w:line="360" w:lineRule="auto"/>
              <w:ind w:right="318"/>
              <w:jc w:val="center"/>
              <w:rPr>
                <w:b/>
                <w:sz w:val="28"/>
                <w:szCs w:val="28"/>
              </w:rPr>
            </w:pPr>
          </w:p>
        </w:tc>
      </w:tr>
      <w:tr w14:paraId="1982C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4B013E72">
            <w:pPr>
              <w:spacing w:line="360" w:lineRule="auto"/>
              <w:ind w:right="318"/>
              <w:jc w:val="center"/>
              <w:rPr>
                <w:b/>
                <w:sz w:val="28"/>
                <w:szCs w:val="28"/>
              </w:rPr>
            </w:pPr>
          </w:p>
        </w:tc>
        <w:tc>
          <w:tcPr>
            <w:tcW w:w="3119" w:type="dxa"/>
          </w:tcPr>
          <w:p w14:paraId="13B3A3CC">
            <w:pPr>
              <w:spacing w:line="360" w:lineRule="auto"/>
              <w:ind w:right="318"/>
              <w:jc w:val="center"/>
              <w:rPr>
                <w:b/>
                <w:sz w:val="28"/>
                <w:szCs w:val="28"/>
              </w:rPr>
            </w:pPr>
          </w:p>
        </w:tc>
        <w:tc>
          <w:tcPr>
            <w:tcW w:w="1842" w:type="dxa"/>
          </w:tcPr>
          <w:p w14:paraId="715CEAF9">
            <w:pPr>
              <w:spacing w:line="360" w:lineRule="auto"/>
              <w:ind w:right="318"/>
              <w:jc w:val="center"/>
              <w:rPr>
                <w:b/>
                <w:sz w:val="28"/>
                <w:szCs w:val="28"/>
              </w:rPr>
            </w:pPr>
          </w:p>
        </w:tc>
        <w:tc>
          <w:tcPr>
            <w:tcW w:w="851" w:type="dxa"/>
          </w:tcPr>
          <w:p w14:paraId="43A10B11">
            <w:pPr>
              <w:spacing w:line="360" w:lineRule="auto"/>
              <w:ind w:right="318"/>
              <w:jc w:val="center"/>
              <w:rPr>
                <w:b/>
                <w:sz w:val="28"/>
                <w:szCs w:val="28"/>
              </w:rPr>
            </w:pPr>
          </w:p>
        </w:tc>
        <w:tc>
          <w:tcPr>
            <w:tcW w:w="1893" w:type="dxa"/>
          </w:tcPr>
          <w:p w14:paraId="790B84C9">
            <w:pPr>
              <w:spacing w:line="360" w:lineRule="auto"/>
              <w:ind w:right="318"/>
              <w:jc w:val="center"/>
              <w:rPr>
                <w:b/>
                <w:sz w:val="28"/>
                <w:szCs w:val="28"/>
              </w:rPr>
            </w:pPr>
          </w:p>
        </w:tc>
      </w:tr>
      <w:tr w14:paraId="25577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14:paraId="0BFAB177">
            <w:pPr>
              <w:spacing w:line="360" w:lineRule="auto"/>
              <w:ind w:right="318"/>
              <w:jc w:val="center"/>
              <w:rPr>
                <w:b/>
                <w:sz w:val="28"/>
                <w:szCs w:val="28"/>
              </w:rPr>
            </w:pPr>
          </w:p>
        </w:tc>
        <w:tc>
          <w:tcPr>
            <w:tcW w:w="3119" w:type="dxa"/>
          </w:tcPr>
          <w:p w14:paraId="5C725D8A">
            <w:pPr>
              <w:spacing w:line="360" w:lineRule="auto"/>
              <w:ind w:right="318"/>
              <w:jc w:val="center"/>
              <w:rPr>
                <w:b/>
                <w:sz w:val="28"/>
                <w:szCs w:val="28"/>
              </w:rPr>
            </w:pPr>
          </w:p>
        </w:tc>
        <w:tc>
          <w:tcPr>
            <w:tcW w:w="1842" w:type="dxa"/>
          </w:tcPr>
          <w:p w14:paraId="3015B83D">
            <w:pPr>
              <w:spacing w:line="360" w:lineRule="auto"/>
              <w:ind w:right="318"/>
              <w:jc w:val="center"/>
              <w:rPr>
                <w:b/>
                <w:sz w:val="28"/>
                <w:szCs w:val="28"/>
              </w:rPr>
            </w:pPr>
          </w:p>
        </w:tc>
        <w:tc>
          <w:tcPr>
            <w:tcW w:w="851" w:type="dxa"/>
          </w:tcPr>
          <w:p w14:paraId="42D69C5D">
            <w:pPr>
              <w:spacing w:line="360" w:lineRule="auto"/>
              <w:ind w:right="318"/>
              <w:jc w:val="center"/>
              <w:rPr>
                <w:b/>
                <w:sz w:val="28"/>
                <w:szCs w:val="28"/>
              </w:rPr>
            </w:pPr>
          </w:p>
        </w:tc>
        <w:tc>
          <w:tcPr>
            <w:tcW w:w="1893" w:type="dxa"/>
          </w:tcPr>
          <w:p w14:paraId="688DA656">
            <w:pPr>
              <w:spacing w:line="360" w:lineRule="auto"/>
              <w:ind w:right="318"/>
              <w:jc w:val="center"/>
              <w:rPr>
                <w:b/>
                <w:sz w:val="28"/>
                <w:szCs w:val="28"/>
              </w:rPr>
            </w:pPr>
          </w:p>
        </w:tc>
      </w:tr>
    </w:tbl>
    <w:p w14:paraId="08201AA4">
      <w:pPr>
        <w:spacing w:line="360" w:lineRule="auto"/>
        <w:ind w:right="318"/>
        <w:rPr>
          <w:b/>
          <w:sz w:val="28"/>
          <w:szCs w:val="28"/>
        </w:rPr>
      </w:pPr>
    </w:p>
    <w:p w14:paraId="03D98B01">
      <w:pPr>
        <w:spacing w:line="360" w:lineRule="auto"/>
        <w:ind w:right="318"/>
        <w:rPr>
          <w:b/>
          <w:sz w:val="28"/>
          <w:szCs w:val="28"/>
        </w:rPr>
      </w:pPr>
      <w:r>
        <w:rPr>
          <w:rFonts w:hint="eastAsia"/>
          <w:b/>
          <w:sz w:val="28"/>
          <w:szCs w:val="28"/>
        </w:rPr>
        <w:t>附：中标通知书、合同或者发票</w:t>
      </w:r>
    </w:p>
    <w:p w14:paraId="2E8BB4AE">
      <w:pPr>
        <w:spacing w:line="360" w:lineRule="auto"/>
        <w:ind w:right="318"/>
        <w:rPr>
          <w:b/>
          <w:sz w:val="28"/>
          <w:szCs w:val="28"/>
        </w:rPr>
      </w:pPr>
    </w:p>
    <w:p w14:paraId="0D1F6A42">
      <w:pPr>
        <w:spacing w:line="360" w:lineRule="auto"/>
        <w:ind w:right="318"/>
        <w:jc w:val="center"/>
        <w:rPr>
          <w:b/>
          <w:sz w:val="28"/>
          <w:szCs w:val="28"/>
        </w:rPr>
        <w:sectPr>
          <w:pgSz w:w="11906" w:h="16838"/>
          <w:pgMar w:top="1440" w:right="1800" w:bottom="1440" w:left="1800" w:header="851" w:footer="992" w:gutter="0"/>
          <w:cols w:space="425" w:num="1"/>
          <w:docGrid w:type="lines" w:linePitch="312" w:charSpace="0"/>
        </w:sectPr>
      </w:pPr>
    </w:p>
    <w:p w14:paraId="5D5AC306">
      <w:pPr>
        <w:spacing w:line="360" w:lineRule="auto"/>
        <w:ind w:right="318"/>
        <w:jc w:val="center"/>
        <w:rPr>
          <w:b/>
          <w:sz w:val="28"/>
          <w:szCs w:val="28"/>
        </w:rPr>
        <w:sectPr>
          <w:pgSz w:w="11906" w:h="16838"/>
          <w:pgMar w:top="1440" w:right="1800" w:bottom="1440" w:left="1800" w:header="851" w:footer="992" w:gutter="0"/>
          <w:cols w:space="425" w:num="1"/>
          <w:docGrid w:type="lines" w:linePitch="312" w:charSpace="0"/>
        </w:sectPr>
      </w:pPr>
      <w:r>
        <w:rPr>
          <w:b/>
          <w:sz w:val="28"/>
          <w:szCs w:val="28"/>
        </w:rPr>
        <w:t>8</w:t>
      </w:r>
      <w:r>
        <w:rPr>
          <w:rFonts w:hint="eastAsia"/>
          <w:b/>
          <w:sz w:val="28"/>
          <w:szCs w:val="28"/>
        </w:rPr>
        <w:t>.耗材销售发票（若无专用耗材，删掉此页）</w:t>
      </w:r>
    </w:p>
    <w:p w14:paraId="4463E7E4">
      <w:pPr>
        <w:spacing w:line="360" w:lineRule="auto"/>
        <w:ind w:right="318"/>
        <w:jc w:val="center"/>
        <w:rPr>
          <w:b/>
          <w:sz w:val="28"/>
          <w:szCs w:val="28"/>
        </w:rPr>
        <w:sectPr>
          <w:pgSz w:w="11906" w:h="16838"/>
          <w:pgMar w:top="1440" w:right="1800" w:bottom="1440" w:left="1800" w:header="851" w:footer="992" w:gutter="0"/>
          <w:cols w:space="425" w:num="1"/>
          <w:docGrid w:type="lines" w:linePitch="312" w:charSpace="0"/>
        </w:sectPr>
      </w:pPr>
      <w:r>
        <w:rPr>
          <w:rFonts w:hint="eastAsia"/>
          <w:b/>
          <w:sz w:val="28"/>
          <w:szCs w:val="28"/>
          <w:lang w:val="en-US" w:eastAsia="zh-CN"/>
        </w:rPr>
        <w:t>9</w:t>
      </w:r>
      <w:r>
        <w:rPr>
          <w:rFonts w:hint="eastAsia"/>
          <w:b/>
          <w:sz w:val="28"/>
          <w:szCs w:val="28"/>
        </w:rPr>
        <w:t>.售后服务承诺书</w:t>
      </w:r>
    </w:p>
    <w:p w14:paraId="4398D53F">
      <w:pPr>
        <w:spacing w:line="360" w:lineRule="auto"/>
        <w:ind w:right="318"/>
        <w:jc w:val="center"/>
        <w:rPr>
          <w:b/>
          <w:sz w:val="28"/>
          <w:szCs w:val="28"/>
        </w:rPr>
      </w:pPr>
      <w:r>
        <w:rPr>
          <w:rFonts w:hint="eastAsia"/>
          <w:b/>
          <w:sz w:val="28"/>
          <w:szCs w:val="28"/>
        </w:rPr>
        <w:t>1</w:t>
      </w:r>
      <w:r>
        <w:rPr>
          <w:b/>
          <w:sz w:val="28"/>
          <w:szCs w:val="28"/>
        </w:rPr>
        <w:t>0</w:t>
      </w:r>
      <w:r>
        <w:rPr>
          <w:rFonts w:hint="eastAsia"/>
          <w:b/>
          <w:sz w:val="28"/>
          <w:szCs w:val="28"/>
        </w:rPr>
        <w:t>.产品彩页</w:t>
      </w:r>
    </w:p>
    <w:p w14:paraId="1DD358DE">
      <w:pPr>
        <w:spacing w:line="360" w:lineRule="auto"/>
        <w:ind w:right="318"/>
        <w:jc w:val="center"/>
        <w:rPr>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051744"/>
      <w:docPartObj>
        <w:docPartGallery w:val="autotext"/>
      </w:docPartObj>
    </w:sdtPr>
    <w:sdtContent>
      <w:p w14:paraId="69FF945E">
        <w:pPr>
          <w:pStyle w:val="2"/>
          <w:jc w:val="center"/>
        </w:pPr>
        <w:r>
          <w:fldChar w:fldCharType="begin"/>
        </w:r>
        <w:r>
          <w:instrText xml:space="preserve"> PAGE   \* MERGEFORMAT </w:instrText>
        </w:r>
        <w:r>
          <w:fldChar w:fldCharType="separate"/>
        </w:r>
        <w:r>
          <w:rPr>
            <w:lang w:val="zh-CN"/>
          </w:rPr>
          <w:t>18</w:t>
        </w:r>
        <w:r>
          <w:rPr>
            <w:lang w:val="zh-CN"/>
          </w:rPr>
          <w:fldChar w:fldCharType="end"/>
        </w:r>
      </w:p>
    </w:sdtContent>
  </w:sdt>
  <w:p w14:paraId="5B35FC5C">
    <w:pPr>
      <w:pStyle w:val="2"/>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喻绍澎">
    <w15:presenceInfo w15:providerId="None" w15:userId="喻绍澎"/>
  </w15:person>
  <w15:person w15:author="胡志坚">
    <w15:presenceInfo w15:providerId="None" w15:userId="胡志坚"/>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A1F"/>
    <w:rsid w:val="00031C77"/>
    <w:rsid w:val="00061479"/>
    <w:rsid w:val="000F13F0"/>
    <w:rsid w:val="001028D0"/>
    <w:rsid w:val="00173CFA"/>
    <w:rsid w:val="00182061"/>
    <w:rsid w:val="001C0323"/>
    <w:rsid w:val="001F1318"/>
    <w:rsid w:val="00223FD9"/>
    <w:rsid w:val="00236DE2"/>
    <w:rsid w:val="00260129"/>
    <w:rsid w:val="00291DA0"/>
    <w:rsid w:val="00294674"/>
    <w:rsid w:val="002B50D9"/>
    <w:rsid w:val="002F7F7C"/>
    <w:rsid w:val="0031516C"/>
    <w:rsid w:val="00332C90"/>
    <w:rsid w:val="003A38F3"/>
    <w:rsid w:val="003A6B49"/>
    <w:rsid w:val="00465C5C"/>
    <w:rsid w:val="004C7D8E"/>
    <w:rsid w:val="004D7171"/>
    <w:rsid w:val="00517B3D"/>
    <w:rsid w:val="00536353"/>
    <w:rsid w:val="00543989"/>
    <w:rsid w:val="005445FD"/>
    <w:rsid w:val="0054653F"/>
    <w:rsid w:val="00557A6B"/>
    <w:rsid w:val="00560867"/>
    <w:rsid w:val="00566016"/>
    <w:rsid w:val="005669E3"/>
    <w:rsid w:val="00587409"/>
    <w:rsid w:val="005C134B"/>
    <w:rsid w:val="00624FFB"/>
    <w:rsid w:val="006D0A9A"/>
    <w:rsid w:val="007A2207"/>
    <w:rsid w:val="007A42F1"/>
    <w:rsid w:val="008248A5"/>
    <w:rsid w:val="008776CC"/>
    <w:rsid w:val="008A3645"/>
    <w:rsid w:val="0090554A"/>
    <w:rsid w:val="00940DB3"/>
    <w:rsid w:val="00950489"/>
    <w:rsid w:val="009C5769"/>
    <w:rsid w:val="009F63D9"/>
    <w:rsid w:val="00A46145"/>
    <w:rsid w:val="00A65A1F"/>
    <w:rsid w:val="00A77608"/>
    <w:rsid w:val="00AB2FB5"/>
    <w:rsid w:val="00AB7534"/>
    <w:rsid w:val="00B66395"/>
    <w:rsid w:val="00BC09AE"/>
    <w:rsid w:val="00BF49DC"/>
    <w:rsid w:val="00C12556"/>
    <w:rsid w:val="00C57BA9"/>
    <w:rsid w:val="00C75C2A"/>
    <w:rsid w:val="00D124E2"/>
    <w:rsid w:val="00DD1DBF"/>
    <w:rsid w:val="00DE3003"/>
    <w:rsid w:val="00E06D90"/>
    <w:rsid w:val="00E308D6"/>
    <w:rsid w:val="00E359BA"/>
    <w:rsid w:val="00E47F8B"/>
    <w:rsid w:val="00E65569"/>
    <w:rsid w:val="00E92C36"/>
    <w:rsid w:val="00F23A78"/>
    <w:rsid w:val="00F43462"/>
    <w:rsid w:val="00F573A7"/>
    <w:rsid w:val="00F5797E"/>
    <w:rsid w:val="00F657F1"/>
    <w:rsid w:val="00F90BE4"/>
    <w:rsid w:val="00FA0128"/>
    <w:rsid w:val="01184A73"/>
    <w:rsid w:val="080B1444"/>
    <w:rsid w:val="0CA21603"/>
    <w:rsid w:val="10782796"/>
    <w:rsid w:val="125D5E2E"/>
    <w:rsid w:val="140267AD"/>
    <w:rsid w:val="19694CBC"/>
    <w:rsid w:val="226B7889"/>
    <w:rsid w:val="2A197236"/>
    <w:rsid w:val="315E658D"/>
    <w:rsid w:val="3C303283"/>
    <w:rsid w:val="43D040E7"/>
    <w:rsid w:val="4EFD053E"/>
    <w:rsid w:val="53300C54"/>
    <w:rsid w:val="549970BD"/>
    <w:rsid w:val="5E3C172A"/>
    <w:rsid w:val="5EF06209"/>
    <w:rsid w:val="629C2F58"/>
    <w:rsid w:val="661A0911"/>
    <w:rsid w:val="69A047BD"/>
    <w:rsid w:val="6F14777D"/>
    <w:rsid w:val="789462AA"/>
    <w:rsid w:val="7A92514B"/>
    <w:rsid w:val="7F7B6C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 w:type="paragraph" w:styleId="9">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1304</Words>
  <Characters>1469</Characters>
  <Lines>13</Lines>
  <Paragraphs>3</Paragraphs>
  <TotalTime>7</TotalTime>
  <ScaleCrop>false</ScaleCrop>
  <LinksUpToDate>false</LinksUpToDate>
  <CharactersWithSpaces>1684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2024-11-08T02:58:00Z</dcterms:created>
  <dc:creator>liusu</dc:creator>
  <cp:lastModifiedBy>胡志坚</cp:lastModifiedBy>
  <dcterms:modified xsi:type="dcterms:W3CDTF">2026-06-05T10:34:45Z</dcterms:modified>
  <dc:title>广州市红十字会医院设备调研报名资料</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eyJoZGlkIjoiNzVhYzUzYTc4NWY3N2FjMDQ1YmMxMzVkZWIxYmQxYmEiLCJ1c2VySWQiOiI0NTA5NzE3OTcifQ==</vt:lpwstr>
  </property>
  <property fmtid="{D5CDD505-2E9C-101B-9397-08002B2CF9AE}" pid="3" name="KSOProductBuildVer">
    <vt:lpwstr>2052-12.1.0.26375</vt:lpwstr>
  </property>
  <property fmtid="{D5CDD505-2E9C-101B-9397-08002B2CF9AE}" pid="4" name="ICV">
    <vt:lpwstr>E3C125E5256D4E81A725F4D44D5AC11A_13</vt:lpwstr>
  </property>
</Properties>
</file>